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FE91D" w:rsidR="001E41F3" w:rsidRDefault="001E41F3">
      <w:pPr>
        <w:pStyle w:val="CRCoverPage"/>
        <w:tabs>
          <w:tab w:val="right" w:pos="9639"/>
        </w:tabs>
        <w:spacing w:after="0"/>
        <w:rPr>
          <w:b/>
          <w:i/>
          <w:noProof/>
          <w:sz w:val="28"/>
        </w:rPr>
      </w:pPr>
      <w:r>
        <w:rPr>
          <w:b/>
          <w:noProof/>
          <w:sz w:val="24"/>
        </w:rPr>
        <w:t>3GPP TSG-</w:t>
      </w:r>
      <w:r w:rsidR="00FF66C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66C9">
          <w:rPr>
            <w:b/>
            <w:noProof/>
            <w:sz w:val="24"/>
          </w:rPr>
          <w:t>110-bis</w:t>
        </w:r>
      </w:fldSimple>
      <w:r>
        <w:rPr>
          <w:b/>
          <w:i/>
          <w:noProof/>
          <w:sz w:val="28"/>
        </w:rPr>
        <w:tab/>
      </w:r>
      <w:r w:rsidR="00461573">
        <w:rPr>
          <w:b/>
          <w:sz w:val="24"/>
        </w:rPr>
        <w:t>R4-2406000</w:t>
      </w:r>
    </w:p>
    <w:p w14:paraId="7CB45193" w14:textId="79D308DC" w:rsidR="001E41F3" w:rsidRDefault="00000000" w:rsidP="005E2C44">
      <w:pPr>
        <w:pStyle w:val="CRCoverPage"/>
        <w:outlineLvl w:val="0"/>
        <w:rPr>
          <w:b/>
          <w:noProof/>
          <w:sz w:val="24"/>
        </w:rPr>
      </w:pPr>
      <w:fldSimple w:instr=" DOCPROPERTY  Location  \* MERGEFORMAT ">
        <w:r w:rsidR="00FF66C9">
          <w:rPr>
            <w:b/>
            <w:noProof/>
            <w:sz w:val="24"/>
          </w:rPr>
          <w:t>Changsha</w:t>
        </w:r>
      </w:fldSimple>
      <w:r w:rsidR="001E41F3">
        <w:rPr>
          <w:b/>
          <w:noProof/>
          <w:sz w:val="24"/>
        </w:rPr>
        <w:t xml:space="preserve">, </w:t>
      </w:r>
      <w:fldSimple w:instr=" DOCPROPERTY  Country  \* MERGEFORMAT ">
        <w:r w:rsidR="00FF66C9">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78799C">
          <w:rPr>
            <w:b/>
            <w:noProof/>
            <w:sz w:val="24"/>
          </w:rPr>
          <w:t>15</w:t>
        </w:r>
      </w:fldSimple>
      <w:r w:rsidR="00547111">
        <w:rPr>
          <w:b/>
          <w:noProof/>
          <w:sz w:val="24"/>
        </w:rPr>
        <w:t xml:space="preserve"> </w:t>
      </w:r>
      <w:r w:rsidR="0078799C">
        <w:rPr>
          <w:b/>
          <w:noProof/>
          <w:sz w:val="24"/>
        </w:rPr>
        <w:t>–</w:t>
      </w:r>
      <w:r w:rsidR="00547111">
        <w:rPr>
          <w:b/>
          <w:noProof/>
          <w:sz w:val="24"/>
        </w:rPr>
        <w:t xml:space="preserve"> </w:t>
      </w:r>
      <w:r w:rsidR="0078799C">
        <w:rPr>
          <w:b/>
          <w:noProof/>
          <w:sz w:val="24"/>
        </w:rPr>
        <w:t>19 April 2024</w:t>
      </w:r>
      <w:r w:rsidR="00461573" w:rsidRPr="00461573">
        <w:rPr>
          <w:b/>
          <w:noProof/>
          <w:sz w:val="24"/>
          <w:szCs w:val="24"/>
        </w:rPr>
        <w:t xml:space="preserve">                                                          </w:t>
      </w:r>
      <w:r w:rsidR="00461573">
        <w:rPr>
          <w:b/>
          <w:noProof/>
          <w:sz w:val="24"/>
          <w:szCs w:val="24"/>
        </w:rPr>
        <w:t xml:space="preserve">     </w:t>
      </w:r>
      <w:r w:rsidR="00461573" w:rsidRPr="00461573">
        <w:rPr>
          <w:b/>
          <w:noProof/>
        </w:rPr>
        <w:t>(</w:t>
      </w:r>
      <w:r w:rsidR="00461573" w:rsidRPr="00461573">
        <w:rPr>
          <w:b/>
          <w:i/>
          <w:noProof/>
        </w:rPr>
        <w:t>R4-2405556</w:t>
      </w:r>
      <w:r w:rsidR="00461573" w:rsidRPr="00461573">
        <w:rPr>
          <w:b/>
          <w:i/>
          <w:noProof/>
        </w:rPr>
        <w:t>)</w:t>
      </w:r>
      <w:r w:rsidR="00461573">
        <w:rPr>
          <w:b/>
          <w:i/>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4432C" w:rsidR="001E41F3" w:rsidRPr="00410371" w:rsidRDefault="00000000" w:rsidP="00E13F3D">
            <w:pPr>
              <w:pStyle w:val="CRCoverPage"/>
              <w:spacing w:after="0"/>
              <w:jc w:val="right"/>
              <w:rPr>
                <w:b/>
                <w:noProof/>
                <w:sz w:val="28"/>
              </w:rPr>
            </w:pPr>
            <w:fldSimple w:instr=" DOCPROPERTY  Spec#  \* MERGEFORMAT ">
              <w:r w:rsidR="0078799C">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79B0" w:rsidR="001E41F3" w:rsidRPr="00410371" w:rsidRDefault="00000000" w:rsidP="00547111">
            <w:pPr>
              <w:pStyle w:val="CRCoverPage"/>
              <w:spacing w:after="0"/>
              <w:rPr>
                <w:noProof/>
              </w:rPr>
            </w:pPr>
            <w:fldSimple w:instr=" DOCPROPERTY  Cr#  \* MERGEFORMAT ">
              <w:r w:rsidR="0078799C">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8A362" w:rsidR="001E41F3" w:rsidRPr="00410371" w:rsidRDefault="007879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6738E" w:rsidR="001E41F3" w:rsidRPr="00410371" w:rsidRDefault="00000000">
            <w:pPr>
              <w:pStyle w:val="CRCoverPage"/>
              <w:spacing w:after="0"/>
              <w:jc w:val="center"/>
              <w:rPr>
                <w:noProof/>
                <w:sz w:val="28"/>
              </w:rPr>
            </w:pPr>
            <w:fldSimple w:instr=" DOCPROPERTY  Version  \* MERGEFORMAT ">
              <w:r w:rsidR="00EE0C4C">
                <w:rPr>
                  <w:b/>
                  <w:noProof/>
                  <w:sz w:val="28"/>
                </w:rPr>
                <w:t>18.</w:t>
              </w:r>
              <w:r w:rsidR="002519E9">
                <w:rPr>
                  <w:b/>
                  <w:noProof/>
                  <w:sz w:val="28"/>
                </w:rPr>
                <w:t>1</w:t>
              </w:r>
              <w:r w:rsidR="00EE0C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E4774" w:rsidR="00F25D98" w:rsidRDefault="00EE0C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9AB32" w:rsidR="001E41F3" w:rsidRDefault="00287DFA">
            <w:pPr>
              <w:pStyle w:val="CRCoverPage"/>
              <w:spacing w:after="0"/>
              <w:ind w:left="100"/>
              <w:rPr>
                <w:noProof/>
              </w:rPr>
            </w:pPr>
            <w:proofErr w:type="spellStart"/>
            <w:r w:rsidRPr="00287DFA">
              <w:t>DraftCR</w:t>
            </w:r>
            <w:proofErr w:type="spellEnd"/>
            <w:r w:rsidR="00EE0C4C">
              <w:t xml:space="preserve"> for TS 38.181: </w:t>
            </w:r>
            <w:r w:rsidR="00287816">
              <w:t xml:space="preserve">Introduction of FR2-NTN in </w:t>
            </w:r>
            <w:r w:rsidR="00107114">
              <w:t>Clause 4.</w:t>
            </w:r>
            <w:r w:rsidR="008958D0">
              <w:t>7 Test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BECE8" w:rsidR="001E41F3" w:rsidRDefault="00000000">
            <w:pPr>
              <w:pStyle w:val="CRCoverPage"/>
              <w:spacing w:after="0"/>
              <w:ind w:left="100"/>
              <w:rPr>
                <w:noProof/>
              </w:rPr>
            </w:pPr>
            <w:fldSimple w:instr=" DOCPROPERTY  SourceIfWg  \* MERGEFORMAT ">
              <w:r w:rsidR="00346703">
                <w:rPr>
                  <w:noProof/>
                </w:rPr>
                <w:t>Ericsson</w:t>
              </w:r>
            </w:fldSimple>
            <w:r w:rsidR="001E6D88">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FFC83" w:rsidR="001E41F3" w:rsidRDefault="0034670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DE2CD" w:rsidR="001E41F3" w:rsidRDefault="00C14434">
            <w:pPr>
              <w:pStyle w:val="CRCoverPage"/>
              <w:spacing w:after="0"/>
              <w:ind w:left="100"/>
              <w:rPr>
                <w:noProof/>
              </w:rPr>
            </w:pPr>
            <w:proofErr w:type="spellStart"/>
            <w:r w:rsidRPr="00C14434">
              <w:t>NR_NTN_enh</w:t>
            </w:r>
            <w:proofErr w:type="spellEnd"/>
            <w:r w:rsidRPr="00C14434">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94EA9" w:rsidR="001E41F3" w:rsidRDefault="00000000">
            <w:pPr>
              <w:pStyle w:val="CRCoverPage"/>
              <w:spacing w:after="0"/>
              <w:ind w:left="100"/>
              <w:rPr>
                <w:noProof/>
              </w:rPr>
            </w:pPr>
            <w:fldSimple w:instr=" DOCPROPERTY  ResDate  \* MERGEFORMAT ">
              <w:r w:rsidR="007540DF">
                <w:rPr>
                  <w:noProof/>
                </w:rPr>
                <w:t>2024-04-0</w:t>
              </w:r>
            </w:fldSimple>
            <w:r w:rsidR="00BA1A4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88D24" w:rsidR="001E41F3" w:rsidRDefault="00000000" w:rsidP="00D24991">
            <w:pPr>
              <w:pStyle w:val="CRCoverPage"/>
              <w:spacing w:after="0"/>
              <w:ind w:left="100" w:right="-609"/>
              <w:rPr>
                <w:b/>
                <w:noProof/>
              </w:rPr>
            </w:pPr>
            <w:fldSimple w:instr=" DOCPROPERTY  Cat  \* MERGEFORMAT ">
              <w:r w:rsidR="00B7789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A6B46" w:rsidR="001E41F3" w:rsidRDefault="00000000">
            <w:pPr>
              <w:pStyle w:val="CRCoverPage"/>
              <w:spacing w:after="0"/>
              <w:ind w:left="100"/>
              <w:rPr>
                <w:noProof/>
              </w:rPr>
            </w:pPr>
            <w:fldSimple w:instr=" DOCPROPERTY  Release  \* MERGEFORMAT ">
              <w:r w:rsidR="00D24991">
                <w:rPr>
                  <w:noProof/>
                </w:rPr>
                <w:t>Rel</w:t>
              </w:r>
              <w:r w:rsidR="007540D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7E629" w:rsidR="001E41F3" w:rsidRDefault="00390A4E">
            <w:pPr>
              <w:pStyle w:val="CRCoverPage"/>
              <w:spacing w:after="0"/>
              <w:ind w:left="100"/>
              <w:rPr>
                <w:noProof/>
              </w:rPr>
            </w:pPr>
            <w:r>
              <w:rPr>
                <w:noProof/>
              </w:rPr>
              <w:t>Introduction of FR2-NTN and SAN Type 2-O in TS 38.108 implies update of TS 38.181 with similar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A8197" w:rsidR="001E41F3" w:rsidRDefault="00496AB3">
            <w:pPr>
              <w:pStyle w:val="CRCoverPage"/>
              <w:spacing w:after="0"/>
              <w:ind w:left="100"/>
              <w:rPr>
                <w:noProof/>
              </w:rPr>
            </w:pPr>
            <w:r>
              <w:rPr>
                <w:noProof/>
              </w:rPr>
              <w:t xml:space="preserve">Introduction of </w:t>
            </w:r>
            <w:r w:rsidR="00BA65F8">
              <w:rPr>
                <w:noProof/>
              </w:rPr>
              <w:t xml:space="preserve">test </w:t>
            </w:r>
            <w:r w:rsidR="00437F3F">
              <w:rPr>
                <w:noProof/>
              </w:rPr>
              <w:t>s</w:t>
            </w:r>
            <w:r w:rsidR="003B408D" w:rsidRPr="003B408D">
              <w:rPr>
                <w:noProof/>
              </w:rPr>
              <w:t>ignal to be used to build NR TCs for SAN type 2-O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CAC16" w:rsidR="001E41F3" w:rsidRDefault="00496AB3">
            <w:pPr>
              <w:pStyle w:val="CRCoverPage"/>
              <w:spacing w:after="0"/>
              <w:ind w:left="100"/>
              <w:rPr>
                <w:noProof/>
              </w:rPr>
            </w:pPr>
            <w:r>
              <w:rPr>
                <w:noProof/>
              </w:rPr>
              <w:t xml:space="preserve">Specifications do not contain </w:t>
            </w:r>
            <w:r w:rsidR="003B408D">
              <w:rPr>
                <w:noProof/>
              </w:rPr>
              <w:t>a</w:t>
            </w:r>
            <w:r w:rsidR="00036C0A">
              <w:rPr>
                <w:noProof/>
              </w:rPr>
              <w:t xml:space="preserve"> </w:t>
            </w:r>
            <w:r w:rsidR="001252BD">
              <w:rPr>
                <w:noProof/>
              </w:rPr>
              <w:t xml:space="preserve">test </w:t>
            </w:r>
            <w:r w:rsidR="00036C0A">
              <w:rPr>
                <w:noProof/>
              </w:rPr>
              <w:t>s</w:t>
            </w:r>
            <w:r w:rsidR="003B408D" w:rsidRPr="003B408D">
              <w:rPr>
                <w:noProof/>
              </w:rPr>
              <w:t>ignal to be used to build NR TCs for SAN type 2-O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1954D" w:rsidR="001E41F3" w:rsidRDefault="00C77D12">
            <w:pPr>
              <w:pStyle w:val="CRCoverPage"/>
              <w:spacing w:after="0"/>
              <w:ind w:left="100"/>
              <w:rPr>
                <w:noProof/>
              </w:rPr>
            </w:pPr>
            <w:r>
              <w:rPr>
                <w:noProof/>
              </w:rPr>
              <w:t>4.</w:t>
            </w:r>
            <w:r w:rsidR="009A0392">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2F698" w:rsidR="001E41F3" w:rsidRDefault="004F0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B0BF1" w:rsidR="001E41F3" w:rsidRDefault="004F0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61DE0" w:rsidR="001E41F3" w:rsidRDefault="004F0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65F8">
          <w:headerReference w:type="even" r:id="rId11"/>
          <w:footnotePr>
            <w:numRestart w:val="eachSect"/>
          </w:footnotePr>
          <w:pgSz w:w="11907" w:h="16840" w:code="9"/>
          <w:pgMar w:top="1418" w:right="1134" w:bottom="1134" w:left="1134" w:header="680" w:footer="567" w:gutter="0"/>
          <w:cols w:space="720"/>
        </w:sectPr>
      </w:pPr>
    </w:p>
    <w:p w14:paraId="4F9CA0EA" w14:textId="484D1377" w:rsidR="00F1441A" w:rsidRPr="00F1441A" w:rsidRDefault="00F1441A" w:rsidP="000A68B6">
      <w:pPr>
        <w:pStyle w:val="Heading2"/>
        <w:rPr>
          <w:color w:val="FF0000"/>
        </w:rPr>
      </w:pPr>
      <w:bookmarkStart w:id="1" w:name="_Toc120544753"/>
      <w:bookmarkStart w:id="2" w:name="_Toc120545108"/>
      <w:bookmarkStart w:id="3" w:name="_Toc120545724"/>
      <w:bookmarkStart w:id="4" w:name="_Toc120606625"/>
      <w:bookmarkStart w:id="5" w:name="_Toc120606979"/>
      <w:bookmarkStart w:id="6" w:name="_Toc120607333"/>
      <w:bookmarkStart w:id="7" w:name="_Toc120607690"/>
      <w:bookmarkStart w:id="8" w:name="_Toc120608053"/>
      <w:bookmarkStart w:id="9" w:name="_Toc120608418"/>
      <w:bookmarkStart w:id="10" w:name="_Toc120608798"/>
      <w:bookmarkStart w:id="11" w:name="_Toc120609178"/>
      <w:bookmarkStart w:id="12" w:name="_Toc120609569"/>
      <w:bookmarkStart w:id="13" w:name="_Toc120609960"/>
      <w:bookmarkStart w:id="14" w:name="_Toc120610712"/>
      <w:bookmarkStart w:id="15" w:name="_Toc120611114"/>
      <w:bookmarkStart w:id="16" w:name="_Toc120611523"/>
      <w:bookmarkStart w:id="17" w:name="_Toc120611941"/>
      <w:bookmarkStart w:id="18" w:name="_Toc120612361"/>
      <w:bookmarkStart w:id="19" w:name="_Toc120612788"/>
      <w:bookmarkStart w:id="20" w:name="_Toc120613217"/>
      <w:bookmarkStart w:id="21" w:name="_Toc120613647"/>
      <w:bookmarkStart w:id="22" w:name="_Toc120614077"/>
      <w:bookmarkStart w:id="23" w:name="_Toc120614520"/>
      <w:bookmarkStart w:id="24" w:name="_Toc120614979"/>
      <w:bookmarkStart w:id="25" w:name="_Toc120622156"/>
      <w:bookmarkStart w:id="26" w:name="_Toc120622662"/>
      <w:bookmarkStart w:id="27" w:name="_Toc120623281"/>
      <w:bookmarkStart w:id="28" w:name="_Toc120623806"/>
      <w:bookmarkStart w:id="29" w:name="_Toc120624343"/>
      <w:bookmarkStart w:id="30" w:name="_Toc120624880"/>
      <w:bookmarkStart w:id="31" w:name="_Toc120625417"/>
      <w:bookmarkStart w:id="32" w:name="_Toc120625954"/>
      <w:bookmarkStart w:id="33" w:name="_Toc120626501"/>
      <w:bookmarkStart w:id="34" w:name="_Toc120627057"/>
      <w:bookmarkStart w:id="35" w:name="_Toc120627622"/>
      <w:bookmarkStart w:id="36" w:name="_Toc120628198"/>
      <w:bookmarkStart w:id="37" w:name="_Toc120628783"/>
      <w:bookmarkStart w:id="38" w:name="_Toc120629371"/>
      <w:bookmarkStart w:id="39" w:name="_Toc120630872"/>
      <w:bookmarkStart w:id="40" w:name="_Toc120631523"/>
      <w:bookmarkStart w:id="41" w:name="_Toc120632173"/>
      <w:bookmarkStart w:id="42" w:name="_Toc120632823"/>
      <w:bookmarkStart w:id="43" w:name="_Toc120633473"/>
      <w:bookmarkStart w:id="44" w:name="_Toc120634124"/>
      <w:bookmarkStart w:id="45" w:name="_Toc120634775"/>
      <w:bookmarkStart w:id="46" w:name="_Toc121753899"/>
      <w:bookmarkStart w:id="47" w:name="_Toc121754569"/>
      <w:bookmarkStart w:id="48" w:name="_Toc129108521"/>
      <w:bookmarkStart w:id="49" w:name="_Toc129109182"/>
      <w:bookmarkStart w:id="50" w:name="_Toc129109844"/>
      <w:bookmarkStart w:id="51" w:name="_Toc130388964"/>
      <w:bookmarkStart w:id="52" w:name="_Toc130390037"/>
      <w:bookmarkStart w:id="53" w:name="_Toc130390725"/>
      <w:bookmarkStart w:id="54" w:name="_Toc131624489"/>
      <w:bookmarkStart w:id="55" w:name="_Toc137475922"/>
      <w:bookmarkStart w:id="56" w:name="_Toc138872577"/>
      <w:bookmarkStart w:id="57" w:name="_Toc138874163"/>
      <w:bookmarkStart w:id="58" w:name="_Toc145524761"/>
      <w:bookmarkStart w:id="59" w:name="_Toc153559886"/>
      <w:r w:rsidRPr="00F1441A">
        <w:rPr>
          <w:color w:val="FF0000"/>
        </w:rPr>
        <w:lastRenderedPageBreak/>
        <w:t>-------- start of change ---------</w:t>
      </w:r>
    </w:p>
    <w:p w14:paraId="5E15A70D" w14:textId="77777777" w:rsidR="00F1441A" w:rsidRPr="00F1441A" w:rsidRDefault="00F1441A" w:rsidP="00F1441A"/>
    <w:p w14:paraId="016E3B47" w14:textId="77777777" w:rsidR="00B23516" w:rsidRDefault="00B23516" w:rsidP="00B23516">
      <w:pPr>
        <w:pStyle w:val="Heading2"/>
        <w:rPr>
          <w:lang w:eastAsia="zh-CN"/>
        </w:rPr>
      </w:pPr>
      <w:bookmarkStart w:id="60" w:name="_Toc120544766"/>
      <w:bookmarkStart w:id="61" w:name="_Toc120545121"/>
      <w:bookmarkStart w:id="62" w:name="_Toc120545737"/>
      <w:bookmarkStart w:id="63" w:name="_Toc120606641"/>
      <w:bookmarkStart w:id="64" w:name="_Toc120606995"/>
      <w:bookmarkStart w:id="65" w:name="_Toc120607352"/>
      <w:bookmarkStart w:id="66" w:name="_Toc120607709"/>
      <w:bookmarkStart w:id="67" w:name="_Toc120608072"/>
      <w:bookmarkStart w:id="68" w:name="_Toc120608437"/>
      <w:bookmarkStart w:id="69" w:name="_Toc120608817"/>
      <w:bookmarkStart w:id="70" w:name="_Toc120609197"/>
      <w:bookmarkStart w:id="71" w:name="_Toc120609588"/>
      <w:bookmarkStart w:id="72" w:name="_Toc120609979"/>
      <w:bookmarkStart w:id="73" w:name="_Toc120610731"/>
      <w:bookmarkStart w:id="74" w:name="_Toc120611133"/>
      <w:bookmarkStart w:id="75" w:name="_Toc120611542"/>
      <w:bookmarkStart w:id="76" w:name="_Toc120611960"/>
      <w:bookmarkStart w:id="77" w:name="_Toc120612380"/>
      <w:bookmarkStart w:id="78" w:name="_Toc120612807"/>
      <w:bookmarkStart w:id="79" w:name="_Toc120613236"/>
      <w:bookmarkStart w:id="80" w:name="_Toc120613666"/>
      <w:bookmarkStart w:id="81" w:name="_Toc120614096"/>
      <w:bookmarkStart w:id="82" w:name="_Toc120614539"/>
      <w:bookmarkStart w:id="83" w:name="_Toc120614998"/>
      <w:bookmarkStart w:id="84" w:name="_Toc120622175"/>
      <w:bookmarkStart w:id="85" w:name="_Toc120622681"/>
      <w:bookmarkStart w:id="86" w:name="_Toc120623300"/>
      <w:bookmarkStart w:id="87" w:name="_Toc120623825"/>
      <w:bookmarkStart w:id="88" w:name="_Toc120624362"/>
      <w:bookmarkStart w:id="89" w:name="_Toc120624899"/>
      <w:bookmarkStart w:id="90" w:name="_Toc120625436"/>
      <w:bookmarkStart w:id="91" w:name="_Toc120625973"/>
      <w:bookmarkStart w:id="92" w:name="_Toc120626520"/>
      <w:bookmarkStart w:id="93" w:name="_Toc120627076"/>
      <w:bookmarkStart w:id="94" w:name="_Toc120627641"/>
      <w:bookmarkStart w:id="95" w:name="_Toc120628217"/>
      <w:bookmarkStart w:id="96" w:name="_Toc120628802"/>
      <w:bookmarkStart w:id="97" w:name="_Toc120629390"/>
      <w:bookmarkStart w:id="98" w:name="_Toc120630891"/>
      <w:bookmarkStart w:id="99" w:name="_Toc120631542"/>
      <w:bookmarkStart w:id="100" w:name="_Toc120632192"/>
      <w:bookmarkStart w:id="101" w:name="_Toc120632842"/>
      <w:bookmarkStart w:id="102" w:name="_Toc120633492"/>
      <w:bookmarkStart w:id="103" w:name="_Toc120634143"/>
      <w:bookmarkStart w:id="104" w:name="_Toc120634794"/>
      <w:bookmarkStart w:id="105" w:name="_Toc121753918"/>
      <w:bookmarkStart w:id="106" w:name="_Toc121754588"/>
      <w:bookmarkStart w:id="107" w:name="_Toc129108540"/>
      <w:bookmarkStart w:id="108" w:name="_Toc129109201"/>
      <w:bookmarkStart w:id="109" w:name="_Toc129109863"/>
      <w:bookmarkStart w:id="110" w:name="_Toc130388983"/>
      <w:bookmarkStart w:id="111" w:name="_Toc130390056"/>
      <w:bookmarkStart w:id="112" w:name="_Toc130390744"/>
      <w:bookmarkStart w:id="113" w:name="_Toc131624508"/>
      <w:bookmarkStart w:id="114" w:name="_Toc137475941"/>
      <w:bookmarkStart w:id="115" w:name="_Toc138872596"/>
      <w:bookmarkStart w:id="116" w:name="_Toc138874182"/>
      <w:bookmarkStart w:id="117" w:name="_Toc145524781"/>
      <w:bookmarkStart w:id="118" w:name="_Toc1535599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hint="eastAsia"/>
          <w:lang w:eastAsia="zh-CN"/>
        </w:rPr>
        <w:t>4.7</w:t>
      </w:r>
      <w:r>
        <w:rPr>
          <w:rFonts w:hint="eastAsia"/>
          <w:lang w:eastAsia="zh-CN"/>
        </w:rPr>
        <w:tab/>
        <w:t>Test configurations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CE4BBC6" w14:textId="77777777" w:rsidR="00B23516" w:rsidRPr="008C3753" w:rsidRDefault="00B23516" w:rsidP="00B23516">
      <w:pPr>
        <w:pStyle w:val="Heading3"/>
      </w:pPr>
      <w:bookmarkStart w:id="119" w:name="_Toc21099834"/>
      <w:bookmarkStart w:id="120" w:name="_Toc29809632"/>
      <w:bookmarkStart w:id="121" w:name="_Toc36645007"/>
      <w:bookmarkStart w:id="122" w:name="_Toc37272061"/>
      <w:bookmarkStart w:id="123" w:name="_Toc45884307"/>
      <w:bookmarkStart w:id="124" w:name="_Toc53182330"/>
      <w:bookmarkStart w:id="125" w:name="_Toc58860071"/>
      <w:bookmarkStart w:id="126" w:name="_Toc58862575"/>
      <w:bookmarkStart w:id="127" w:name="_Toc61182568"/>
      <w:bookmarkStart w:id="128" w:name="_Toc66727881"/>
      <w:bookmarkStart w:id="129" w:name="_Toc74961684"/>
      <w:bookmarkStart w:id="130" w:name="_Toc75242595"/>
      <w:bookmarkStart w:id="131" w:name="_Toc76544941"/>
      <w:bookmarkStart w:id="132" w:name="_Toc82595041"/>
      <w:bookmarkStart w:id="133" w:name="_Toc89955072"/>
      <w:bookmarkStart w:id="134" w:name="_Toc98773495"/>
      <w:bookmarkStart w:id="135" w:name="_Toc106201254"/>
      <w:bookmarkStart w:id="136" w:name="_Toc120544767"/>
      <w:bookmarkStart w:id="137" w:name="_Toc120545122"/>
      <w:bookmarkStart w:id="138" w:name="_Toc120545738"/>
      <w:bookmarkStart w:id="139" w:name="_Toc120606642"/>
      <w:bookmarkStart w:id="140" w:name="_Toc120606996"/>
      <w:bookmarkStart w:id="141" w:name="_Toc120607353"/>
      <w:bookmarkStart w:id="142" w:name="_Toc120607710"/>
      <w:bookmarkStart w:id="143" w:name="_Toc120608073"/>
      <w:bookmarkStart w:id="144" w:name="_Toc120608438"/>
      <w:bookmarkStart w:id="145" w:name="_Toc120608818"/>
      <w:bookmarkStart w:id="146" w:name="_Toc120609198"/>
      <w:bookmarkStart w:id="147" w:name="_Toc120609589"/>
      <w:bookmarkStart w:id="148" w:name="_Toc120609980"/>
      <w:bookmarkStart w:id="149" w:name="_Toc120610732"/>
      <w:bookmarkStart w:id="150" w:name="_Toc120611134"/>
      <w:bookmarkStart w:id="151" w:name="_Toc120611543"/>
      <w:bookmarkStart w:id="152" w:name="_Toc120611961"/>
      <w:bookmarkStart w:id="153" w:name="_Toc120612381"/>
      <w:bookmarkStart w:id="154" w:name="_Toc120612808"/>
      <w:bookmarkStart w:id="155" w:name="_Toc120613237"/>
      <w:bookmarkStart w:id="156" w:name="_Toc120613667"/>
      <w:bookmarkStart w:id="157" w:name="_Toc120614097"/>
      <w:bookmarkStart w:id="158" w:name="_Toc120614540"/>
      <w:bookmarkStart w:id="159" w:name="_Toc120614999"/>
      <w:bookmarkStart w:id="160" w:name="_Toc120622176"/>
      <w:bookmarkStart w:id="161" w:name="_Toc120622682"/>
      <w:bookmarkStart w:id="162" w:name="_Toc120623301"/>
      <w:bookmarkStart w:id="163" w:name="_Toc120623826"/>
      <w:bookmarkStart w:id="164" w:name="_Toc120624363"/>
      <w:bookmarkStart w:id="165" w:name="_Toc120624900"/>
      <w:bookmarkStart w:id="166" w:name="_Toc120625437"/>
      <w:bookmarkStart w:id="167" w:name="_Toc120625974"/>
      <w:bookmarkStart w:id="168" w:name="_Toc120626521"/>
      <w:bookmarkStart w:id="169" w:name="_Toc120627077"/>
      <w:bookmarkStart w:id="170" w:name="_Toc120627642"/>
      <w:bookmarkStart w:id="171" w:name="_Toc120628218"/>
      <w:bookmarkStart w:id="172" w:name="_Toc120628803"/>
      <w:bookmarkStart w:id="173" w:name="_Toc120629391"/>
      <w:bookmarkStart w:id="174" w:name="_Toc120630892"/>
      <w:bookmarkStart w:id="175" w:name="_Toc120631543"/>
      <w:bookmarkStart w:id="176" w:name="_Toc120632193"/>
      <w:bookmarkStart w:id="177" w:name="_Toc120632843"/>
      <w:bookmarkStart w:id="178" w:name="_Toc120633493"/>
      <w:bookmarkStart w:id="179" w:name="_Toc120634144"/>
      <w:bookmarkStart w:id="180" w:name="_Toc120634795"/>
      <w:bookmarkStart w:id="181" w:name="_Toc121753919"/>
      <w:bookmarkStart w:id="182" w:name="_Toc121754589"/>
      <w:bookmarkStart w:id="183" w:name="_Toc129108541"/>
      <w:bookmarkStart w:id="184" w:name="_Toc129109202"/>
      <w:bookmarkStart w:id="185" w:name="_Toc129109864"/>
      <w:bookmarkStart w:id="186" w:name="_Toc130388984"/>
      <w:bookmarkStart w:id="187" w:name="_Toc130390057"/>
      <w:bookmarkStart w:id="188" w:name="_Toc130390745"/>
      <w:bookmarkStart w:id="189" w:name="_Toc131624509"/>
      <w:bookmarkStart w:id="190" w:name="_Toc137475942"/>
      <w:bookmarkStart w:id="191" w:name="_Toc138872597"/>
      <w:bookmarkStart w:id="192" w:name="_Toc138874183"/>
      <w:bookmarkStart w:id="193" w:name="_Toc145524782"/>
      <w:bookmarkStart w:id="194" w:name="_Toc153559907"/>
      <w:r w:rsidRPr="008C3753">
        <w:t>4.7.1</w:t>
      </w:r>
      <w:r w:rsidRPr="008C3753">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E04A8D8" w14:textId="77777777" w:rsidR="00B23516" w:rsidRPr="008C3753" w:rsidRDefault="00B23516" w:rsidP="00B23516">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w:t>
      </w:r>
    </w:p>
    <w:p w14:paraId="43CE4CE5" w14:textId="77777777" w:rsidR="00B23516" w:rsidRPr="008C3753" w:rsidRDefault="00B23516" w:rsidP="00B23516">
      <w:r w:rsidRPr="008C3753">
        <w:t>The applicable test models for generation of the carrier transmit test signal are defined in clause 4.9.</w:t>
      </w:r>
    </w:p>
    <w:p w14:paraId="5C68D2B8" w14:textId="77777777" w:rsidR="00B23516" w:rsidRPr="008C3753" w:rsidRDefault="00B23516" w:rsidP="00B23516">
      <w:pPr>
        <w:pStyle w:val="NO"/>
        <w:rPr>
          <w:lang w:val="x-none"/>
        </w:rPr>
      </w:pPr>
      <w:r w:rsidRPr="008C3753">
        <w:t>NOTE:</w:t>
      </w:r>
      <w:r w:rsidRPr="008C3753">
        <w:tab/>
        <w:t>If required, carriers are shifted to align with the channel raster.</w:t>
      </w:r>
    </w:p>
    <w:p w14:paraId="3C68BB67" w14:textId="77777777" w:rsidR="00B23516" w:rsidRPr="008C3753" w:rsidRDefault="00B23516" w:rsidP="00B23516">
      <w:pPr>
        <w:pStyle w:val="Heading3"/>
      </w:pPr>
      <w:bookmarkStart w:id="195" w:name="_Toc21099835"/>
      <w:bookmarkStart w:id="196" w:name="_Toc29809633"/>
      <w:bookmarkStart w:id="197" w:name="_Toc36645008"/>
      <w:bookmarkStart w:id="198" w:name="_Toc37272062"/>
      <w:bookmarkStart w:id="199" w:name="_Toc45884308"/>
      <w:bookmarkStart w:id="200" w:name="_Toc53182331"/>
      <w:bookmarkStart w:id="201" w:name="_Toc58860072"/>
      <w:bookmarkStart w:id="202" w:name="_Toc58862576"/>
      <w:bookmarkStart w:id="203" w:name="_Toc61182569"/>
      <w:bookmarkStart w:id="204" w:name="_Toc66727882"/>
      <w:bookmarkStart w:id="205" w:name="_Toc74961685"/>
      <w:bookmarkStart w:id="206" w:name="_Toc75242596"/>
      <w:bookmarkStart w:id="207" w:name="_Toc76544942"/>
      <w:bookmarkStart w:id="208" w:name="_Toc82595042"/>
      <w:bookmarkStart w:id="209" w:name="_Toc89955073"/>
      <w:bookmarkStart w:id="210" w:name="_Toc98773496"/>
      <w:bookmarkStart w:id="211" w:name="_Toc106201255"/>
      <w:bookmarkStart w:id="212" w:name="_Toc120544768"/>
      <w:bookmarkStart w:id="213" w:name="_Toc120545123"/>
      <w:bookmarkStart w:id="214" w:name="_Toc120545739"/>
      <w:bookmarkStart w:id="215" w:name="_Toc120606643"/>
      <w:bookmarkStart w:id="216" w:name="_Toc120606997"/>
      <w:bookmarkStart w:id="217" w:name="_Toc120607354"/>
      <w:bookmarkStart w:id="218" w:name="_Toc120607711"/>
      <w:bookmarkStart w:id="219" w:name="_Toc120608074"/>
      <w:bookmarkStart w:id="220" w:name="_Toc120608439"/>
      <w:bookmarkStart w:id="221" w:name="_Toc120608819"/>
      <w:bookmarkStart w:id="222" w:name="_Toc120609199"/>
      <w:bookmarkStart w:id="223" w:name="_Toc120609590"/>
      <w:bookmarkStart w:id="224" w:name="_Toc120609981"/>
      <w:bookmarkStart w:id="225" w:name="_Toc120610733"/>
      <w:bookmarkStart w:id="226" w:name="_Toc120611135"/>
      <w:bookmarkStart w:id="227" w:name="_Toc120611544"/>
      <w:bookmarkStart w:id="228" w:name="_Toc120611962"/>
      <w:bookmarkStart w:id="229" w:name="_Toc120612382"/>
      <w:bookmarkStart w:id="230" w:name="_Toc120612809"/>
      <w:bookmarkStart w:id="231" w:name="_Toc120613238"/>
      <w:bookmarkStart w:id="232" w:name="_Toc120613668"/>
      <w:bookmarkStart w:id="233" w:name="_Toc120614098"/>
      <w:bookmarkStart w:id="234" w:name="_Toc120614541"/>
      <w:bookmarkStart w:id="235" w:name="_Toc120615000"/>
      <w:bookmarkStart w:id="236" w:name="_Toc120622177"/>
      <w:bookmarkStart w:id="237" w:name="_Toc120622683"/>
      <w:bookmarkStart w:id="238" w:name="_Toc120623302"/>
      <w:bookmarkStart w:id="239" w:name="_Toc120623827"/>
      <w:bookmarkStart w:id="240" w:name="_Toc120624364"/>
      <w:bookmarkStart w:id="241" w:name="_Toc120624901"/>
      <w:bookmarkStart w:id="242" w:name="_Toc120625438"/>
      <w:bookmarkStart w:id="243" w:name="_Toc120625975"/>
      <w:bookmarkStart w:id="244" w:name="_Toc120626522"/>
      <w:bookmarkStart w:id="245" w:name="_Toc120627078"/>
      <w:bookmarkStart w:id="246" w:name="_Toc120627643"/>
      <w:bookmarkStart w:id="247" w:name="_Toc120628219"/>
      <w:bookmarkStart w:id="248" w:name="_Toc120628804"/>
      <w:bookmarkStart w:id="249" w:name="_Toc120629392"/>
      <w:bookmarkStart w:id="250" w:name="_Toc120630893"/>
      <w:bookmarkStart w:id="251" w:name="_Toc120631544"/>
      <w:bookmarkStart w:id="252" w:name="_Toc120632194"/>
      <w:bookmarkStart w:id="253" w:name="_Toc120632844"/>
      <w:bookmarkStart w:id="254" w:name="_Toc120633494"/>
      <w:bookmarkStart w:id="255" w:name="_Toc120634145"/>
      <w:bookmarkStart w:id="256" w:name="_Toc120634796"/>
      <w:bookmarkStart w:id="257" w:name="_Toc121753920"/>
      <w:bookmarkStart w:id="258" w:name="_Toc121754590"/>
      <w:bookmarkStart w:id="259" w:name="_Toc129108542"/>
      <w:bookmarkStart w:id="260" w:name="_Toc129109203"/>
      <w:bookmarkStart w:id="261" w:name="_Toc129109865"/>
      <w:bookmarkStart w:id="262" w:name="_Toc130388985"/>
      <w:bookmarkStart w:id="263" w:name="_Toc130390058"/>
      <w:bookmarkStart w:id="264" w:name="_Toc130390746"/>
      <w:bookmarkStart w:id="265" w:name="_Toc131624510"/>
      <w:bookmarkStart w:id="266" w:name="_Toc137475943"/>
      <w:bookmarkStart w:id="267" w:name="_Toc138872598"/>
      <w:bookmarkStart w:id="268" w:name="_Toc138874184"/>
      <w:bookmarkStart w:id="269" w:name="_Toc145524783"/>
      <w:bookmarkStart w:id="270" w:name="_Toc153559908"/>
      <w:r w:rsidRPr="008C3753">
        <w:t>4.7.2</w:t>
      </w:r>
      <w:r w:rsidRPr="008C3753">
        <w:tab/>
        <w:t>Test signal used to build Test Configurations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8EA411A" w14:textId="044BEA85" w:rsidR="00B23516" w:rsidRPr="008C3753" w:rsidRDefault="00B23516" w:rsidP="00B23516">
      <w:r w:rsidRPr="008C3753">
        <w:t>The signal's channel bandwidth and subcarrier spacing used to build NR Test Configurations shall be selected according to table</w:t>
      </w:r>
      <w:ins w:id="271" w:author="Aurelian Bria" w:date="2024-04-03T14:53:00Z">
        <w:r w:rsidR="00327F82">
          <w:t>s</w:t>
        </w:r>
      </w:ins>
      <w:r w:rsidRPr="008C3753">
        <w:t xml:space="preserve"> 4.7.2-1</w:t>
      </w:r>
      <w:ins w:id="272" w:author="Aurelian Bria" w:date="2024-04-03T14:53:00Z">
        <w:r w:rsidR="00327F82">
          <w:t xml:space="preserve"> and 4.7.2-2</w:t>
        </w:r>
      </w:ins>
      <w:r w:rsidRPr="008C3753">
        <w:t>.</w:t>
      </w:r>
    </w:p>
    <w:p w14:paraId="6DD03E63" w14:textId="77777777" w:rsidR="00B23516" w:rsidRPr="008C3753" w:rsidRDefault="00B23516" w:rsidP="00B23516">
      <w:pPr>
        <w:pStyle w:val="TH"/>
        <w:rPr>
          <w:lang w:eastAsia="zh-CN"/>
        </w:rPr>
      </w:pPr>
      <w:bookmarkStart w:id="273" w:name="_Ref516750404"/>
      <w:r w:rsidRPr="008C3753">
        <w:t>Table</w:t>
      </w:r>
      <w:bookmarkEnd w:id="273"/>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w:t>
      </w:r>
      <w:proofErr w:type="gramStart"/>
      <w:r w:rsidRPr="00931575">
        <w:rPr>
          <w:i/>
        </w:rPr>
        <w:t>O</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B23516" w:rsidRPr="008C3753" w14:paraId="1B94EFFF" w14:textId="77777777" w:rsidTr="00D11996">
        <w:trPr>
          <w:cantSplit/>
          <w:jc w:val="center"/>
        </w:trPr>
        <w:tc>
          <w:tcPr>
            <w:tcW w:w="3950" w:type="dxa"/>
            <w:gridSpan w:val="2"/>
            <w:shd w:val="clear" w:color="auto" w:fill="auto"/>
          </w:tcPr>
          <w:p w14:paraId="68F641CA" w14:textId="77777777" w:rsidR="00B23516" w:rsidRPr="008C3753" w:rsidRDefault="00B23516" w:rsidP="00D11996">
            <w:pPr>
              <w:pStyle w:val="TAH"/>
              <w:rPr>
                <w:lang w:val="en-US" w:eastAsia="zh-CN"/>
              </w:rPr>
            </w:pPr>
            <w:r w:rsidRPr="008C3753">
              <w:rPr>
                <w:lang w:val="en-US"/>
              </w:rPr>
              <w:t>Operating Band characteristics</w:t>
            </w:r>
          </w:p>
        </w:tc>
        <w:tc>
          <w:tcPr>
            <w:tcW w:w="3936" w:type="dxa"/>
            <w:shd w:val="clear" w:color="auto" w:fill="auto"/>
          </w:tcPr>
          <w:p w14:paraId="4A46DCE4" w14:textId="77777777" w:rsidR="00B23516" w:rsidRPr="008C3753" w:rsidRDefault="00B23516" w:rsidP="00D11996">
            <w:pPr>
              <w:pStyle w:val="TAH"/>
              <w:rPr>
                <w:lang w:val="en-US"/>
              </w:rPr>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&lt;100 MHz</w:t>
            </w:r>
          </w:p>
        </w:tc>
      </w:tr>
      <w:tr w:rsidR="00B23516" w:rsidRPr="008C3753" w14:paraId="48FA050F" w14:textId="77777777" w:rsidTr="00D11996">
        <w:trPr>
          <w:cantSplit/>
          <w:jc w:val="center"/>
        </w:trPr>
        <w:tc>
          <w:tcPr>
            <w:tcW w:w="1975" w:type="dxa"/>
            <w:tcBorders>
              <w:bottom w:val="nil"/>
            </w:tcBorders>
            <w:shd w:val="clear" w:color="auto" w:fill="auto"/>
          </w:tcPr>
          <w:p w14:paraId="3BC7C2F5" w14:textId="77777777" w:rsidR="00B23516" w:rsidRPr="008C3753" w:rsidRDefault="00B23516" w:rsidP="00D11996">
            <w:pPr>
              <w:pStyle w:val="TAC"/>
              <w:rPr>
                <w:lang w:val="en-US"/>
              </w:rPr>
            </w:pPr>
            <w:r w:rsidRPr="008C3753">
              <w:rPr>
                <w:lang w:val="en-US"/>
              </w:rPr>
              <w:t xml:space="preserve">TC signal </w:t>
            </w:r>
          </w:p>
        </w:tc>
        <w:tc>
          <w:tcPr>
            <w:tcW w:w="1975" w:type="dxa"/>
            <w:shd w:val="clear" w:color="auto" w:fill="auto"/>
          </w:tcPr>
          <w:p w14:paraId="798F091E" w14:textId="77777777" w:rsidR="00B23516" w:rsidRPr="008C3753" w:rsidRDefault="00B23516" w:rsidP="00D11996">
            <w:pPr>
              <w:pStyle w:val="TAC"/>
              <w:rPr>
                <w:lang w:val="en-US"/>
              </w:rPr>
            </w:pPr>
            <w:proofErr w:type="spellStart"/>
            <w:r w:rsidRPr="008C3753">
              <w:rPr>
                <w:lang w:val="en-US" w:eastAsia="zh-CN"/>
              </w:rPr>
              <w:t>BW</w:t>
            </w:r>
            <w:r w:rsidRPr="008C3753">
              <w:rPr>
                <w:vertAlign w:val="subscript"/>
                <w:lang w:val="en-US" w:eastAsia="zh-CN"/>
              </w:rPr>
              <w:t>channel</w:t>
            </w:r>
            <w:proofErr w:type="spellEnd"/>
          </w:p>
        </w:tc>
        <w:tc>
          <w:tcPr>
            <w:tcW w:w="3936" w:type="dxa"/>
            <w:shd w:val="clear" w:color="auto" w:fill="auto"/>
          </w:tcPr>
          <w:p w14:paraId="7F5DB51D" w14:textId="77777777" w:rsidR="00B23516" w:rsidRPr="008C3753" w:rsidRDefault="00B23516" w:rsidP="00D11996">
            <w:pPr>
              <w:pStyle w:val="TAC"/>
            </w:pPr>
            <w:r w:rsidRPr="008C3753">
              <w:rPr>
                <w:lang w:val="en-US"/>
              </w:rPr>
              <w:t>5 MHz (Note 1)</w:t>
            </w:r>
          </w:p>
        </w:tc>
      </w:tr>
      <w:tr w:rsidR="00B23516" w:rsidRPr="008C3753" w14:paraId="00E27B5D" w14:textId="77777777" w:rsidTr="00D11996">
        <w:trPr>
          <w:cantSplit/>
          <w:jc w:val="center"/>
        </w:trPr>
        <w:tc>
          <w:tcPr>
            <w:tcW w:w="1975" w:type="dxa"/>
            <w:tcBorders>
              <w:top w:val="nil"/>
            </w:tcBorders>
            <w:shd w:val="clear" w:color="auto" w:fill="auto"/>
          </w:tcPr>
          <w:p w14:paraId="3AA0DD1A" w14:textId="77777777" w:rsidR="00B23516" w:rsidRPr="008C3753" w:rsidRDefault="00B23516" w:rsidP="00D11996">
            <w:pPr>
              <w:pStyle w:val="TAC"/>
              <w:rPr>
                <w:lang w:val="en-US"/>
              </w:rPr>
            </w:pPr>
            <w:r w:rsidRPr="008C3753">
              <w:rPr>
                <w:lang w:val="en-US"/>
              </w:rPr>
              <w:t>characteristics</w:t>
            </w:r>
          </w:p>
        </w:tc>
        <w:tc>
          <w:tcPr>
            <w:tcW w:w="1975" w:type="dxa"/>
            <w:shd w:val="clear" w:color="auto" w:fill="auto"/>
          </w:tcPr>
          <w:p w14:paraId="484F0151" w14:textId="77777777" w:rsidR="00B23516" w:rsidRPr="008C3753" w:rsidRDefault="00B23516" w:rsidP="00D11996">
            <w:pPr>
              <w:pStyle w:val="TAC"/>
              <w:rPr>
                <w:lang w:val="en-US" w:eastAsia="zh-CN"/>
              </w:rPr>
            </w:pPr>
            <w:r w:rsidRPr="008C3753">
              <w:rPr>
                <w:lang w:val="en-US"/>
              </w:rPr>
              <w:t>Subcarrier spacing</w:t>
            </w:r>
          </w:p>
        </w:tc>
        <w:tc>
          <w:tcPr>
            <w:tcW w:w="3936" w:type="dxa"/>
            <w:shd w:val="clear" w:color="auto" w:fill="auto"/>
          </w:tcPr>
          <w:p w14:paraId="19F25639" w14:textId="77777777" w:rsidR="00B23516" w:rsidRPr="008C3753" w:rsidRDefault="00B23516" w:rsidP="00D11996">
            <w:pPr>
              <w:pStyle w:val="TAC"/>
              <w:rPr>
                <w:lang w:val="en-US"/>
              </w:rPr>
            </w:pPr>
            <w:r w:rsidRPr="008C3753">
              <w:rPr>
                <w:lang w:val="en-US"/>
              </w:rPr>
              <w:t>Smallest supported subcarrier spacing</w:t>
            </w:r>
          </w:p>
        </w:tc>
      </w:tr>
      <w:tr w:rsidR="00B23516" w:rsidRPr="008C3753" w14:paraId="126133FC" w14:textId="77777777" w:rsidTr="00D11996">
        <w:trPr>
          <w:cantSplit/>
          <w:jc w:val="center"/>
        </w:trPr>
        <w:tc>
          <w:tcPr>
            <w:tcW w:w="7886" w:type="dxa"/>
            <w:gridSpan w:val="3"/>
            <w:shd w:val="clear" w:color="auto" w:fill="auto"/>
          </w:tcPr>
          <w:p w14:paraId="0BA34A2C" w14:textId="77777777" w:rsidR="00B23516" w:rsidRPr="008C3753" w:rsidRDefault="00B23516" w:rsidP="00D11996">
            <w:pPr>
              <w:pStyle w:val="TAN"/>
              <w:rPr>
                <w:lang w:val="en-US"/>
              </w:rPr>
            </w:pPr>
            <w:r w:rsidRPr="008C3753">
              <w:rPr>
                <w:lang w:val="en-US"/>
              </w:rPr>
              <w:t>NOTE 1:</w:t>
            </w:r>
            <w:r w:rsidRPr="008C3753">
              <w:rPr>
                <w:lang w:val="en-US"/>
              </w:rPr>
              <w:tab/>
              <w:t>If this channel bandwidth is not supported, the narrowest supported channel bandwidth shall be used.</w:t>
            </w:r>
          </w:p>
        </w:tc>
      </w:tr>
    </w:tbl>
    <w:p w14:paraId="3613F9CA" w14:textId="77777777" w:rsidR="00B23516" w:rsidRDefault="00B23516" w:rsidP="00B23516">
      <w:pPr>
        <w:rPr>
          <w:ins w:id="274" w:author="Aurelian Bria" w:date="2024-04-03T14:53:00Z"/>
          <w:lang w:val="en-US"/>
        </w:rPr>
      </w:pPr>
    </w:p>
    <w:p w14:paraId="3DE76933" w14:textId="2A693A0D" w:rsidR="00BA0E36" w:rsidRPr="008C3753" w:rsidRDefault="00BA0E36" w:rsidP="00BA0E36">
      <w:pPr>
        <w:pStyle w:val="TH"/>
        <w:rPr>
          <w:ins w:id="275" w:author="Aurelian Bria" w:date="2024-04-03T14:53:00Z"/>
          <w:lang w:eastAsia="zh-CN"/>
        </w:rPr>
      </w:pPr>
      <w:ins w:id="276" w:author="Aurelian Bria" w:date="2024-04-03T14:53:00Z">
        <w:r w:rsidRPr="008C3753">
          <w:t>Table 4.7.2-</w:t>
        </w:r>
        <w:r>
          <w:t>2</w:t>
        </w:r>
        <w:r w:rsidRPr="008C3753">
          <w:t>: Signal to be used to build NR TCs</w:t>
        </w:r>
        <w:r>
          <w:rPr>
            <w:rFonts w:hint="eastAsia"/>
            <w:lang w:eastAsia="zh-CN"/>
          </w:rPr>
          <w:t xml:space="preserve"> for </w:t>
        </w:r>
        <w:r>
          <w:rPr>
            <w:rFonts w:hint="eastAsia"/>
            <w:i/>
            <w:lang w:eastAsia="zh-CN"/>
          </w:rPr>
          <w:t>SAN</w:t>
        </w:r>
        <w:r w:rsidRPr="00931575">
          <w:rPr>
            <w:i/>
          </w:rPr>
          <w:t xml:space="preserve"> type </w:t>
        </w:r>
        <w:r w:rsidR="00327F82">
          <w:rPr>
            <w:i/>
          </w:rPr>
          <w:t>2</w:t>
        </w:r>
        <w:r w:rsidRPr="00931575">
          <w:rPr>
            <w:i/>
          </w:rPr>
          <w:t>-</w:t>
        </w:r>
        <w:proofErr w:type="gramStart"/>
        <w:r w:rsidRPr="00931575">
          <w:rPr>
            <w:i/>
          </w:rPr>
          <w:t>O</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BA0E36" w:rsidRPr="008C3753" w14:paraId="24561E24" w14:textId="77777777" w:rsidTr="00D11996">
        <w:trPr>
          <w:cantSplit/>
          <w:jc w:val="center"/>
          <w:ins w:id="277" w:author="Aurelian Bria" w:date="2024-04-03T14:53:00Z"/>
        </w:trPr>
        <w:tc>
          <w:tcPr>
            <w:tcW w:w="3950" w:type="dxa"/>
            <w:gridSpan w:val="2"/>
            <w:shd w:val="clear" w:color="auto" w:fill="auto"/>
          </w:tcPr>
          <w:p w14:paraId="71BB913B" w14:textId="77777777" w:rsidR="00BA0E36" w:rsidRPr="008C3753" w:rsidRDefault="00BA0E36" w:rsidP="00D11996">
            <w:pPr>
              <w:pStyle w:val="TAH"/>
              <w:rPr>
                <w:ins w:id="278" w:author="Aurelian Bria" w:date="2024-04-03T14:53:00Z"/>
                <w:lang w:val="en-US" w:eastAsia="zh-CN"/>
              </w:rPr>
            </w:pPr>
            <w:ins w:id="279" w:author="Aurelian Bria" w:date="2024-04-03T14:53:00Z">
              <w:r w:rsidRPr="008C3753">
                <w:rPr>
                  <w:lang w:val="en-US"/>
                </w:rPr>
                <w:t>Operating Band characteristics</w:t>
              </w:r>
            </w:ins>
          </w:p>
        </w:tc>
        <w:tc>
          <w:tcPr>
            <w:tcW w:w="3936" w:type="dxa"/>
            <w:shd w:val="clear" w:color="auto" w:fill="auto"/>
          </w:tcPr>
          <w:p w14:paraId="43BF7E1E" w14:textId="0D29F155" w:rsidR="00BA0E36" w:rsidRPr="008C3753" w:rsidRDefault="00F12A52" w:rsidP="00D11996">
            <w:pPr>
              <w:pStyle w:val="TAH"/>
              <w:rPr>
                <w:ins w:id="280" w:author="Aurelian Bria" w:date="2024-04-03T14:53:00Z"/>
                <w:lang w:val="en-US"/>
              </w:rPr>
            </w:pPr>
            <w:proofErr w:type="spellStart"/>
            <w:ins w:id="281" w:author="Aurelian Bria" w:date="2024-04-03T14:58:00Z">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3250 MHz</w:t>
              </w:r>
            </w:ins>
          </w:p>
        </w:tc>
      </w:tr>
      <w:tr w:rsidR="00BA0E36" w:rsidRPr="008C3753" w14:paraId="2A1AB70C" w14:textId="77777777" w:rsidTr="00D11996">
        <w:trPr>
          <w:cantSplit/>
          <w:jc w:val="center"/>
          <w:ins w:id="282" w:author="Aurelian Bria" w:date="2024-04-03T14:53:00Z"/>
        </w:trPr>
        <w:tc>
          <w:tcPr>
            <w:tcW w:w="1975" w:type="dxa"/>
            <w:tcBorders>
              <w:bottom w:val="nil"/>
            </w:tcBorders>
            <w:shd w:val="clear" w:color="auto" w:fill="auto"/>
          </w:tcPr>
          <w:p w14:paraId="16CF0B5F" w14:textId="77777777" w:rsidR="00BA0E36" w:rsidRPr="008C3753" w:rsidRDefault="00BA0E36" w:rsidP="00D11996">
            <w:pPr>
              <w:pStyle w:val="TAC"/>
              <w:rPr>
                <w:ins w:id="283" w:author="Aurelian Bria" w:date="2024-04-03T14:53:00Z"/>
                <w:lang w:val="en-US"/>
              </w:rPr>
            </w:pPr>
            <w:ins w:id="284" w:author="Aurelian Bria" w:date="2024-04-03T14:53:00Z">
              <w:r w:rsidRPr="008C3753">
                <w:rPr>
                  <w:lang w:val="en-US"/>
                </w:rPr>
                <w:t xml:space="preserve">TC signal </w:t>
              </w:r>
            </w:ins>
          </w:p>
        </w:tc>
        <w:tc>
          <w:tcPr>
            <w:tcW w:w="1975" w:type="dxa"/>
            <w:shd w:val="clear" w:color="auto" w:fill="auto"/>
          </w:tcPr>
          <w:p w14:paraId="1FF3E925" w14:textId="77777777" w:rsidR="00BA0E36" w:rsidRPr="008C3753" w:rsidRDefault="00BA0E36" w:rsidP="00D11996">
            <w:pPr>
              <w:pStyle w:val="TAC"/>
              <w:rPr>
                <w:ins w:id="285" w:author="Aurelian Bria" w:date="2024-04-03T14:53:00Z"/>
                <w:lang w:val="en-US"/>
              </w:rPr>
            </w:pPr>
            <w:proofErr w:type="spellStart"/>
            <w:ins w:id="286" w:author="Aurelian Bria" w:date="2024-04-03T14:53:00Z">
              <w:r w:rsidRPr="008C3753">
                <w:rPr>
                  <w:lang w:val="en-US" w:eastAsia="zh-CN"/>
                </w:rPr>
                <w:t>BW</w:t>
              </w:r>
              <w:r w:rsidRPr="008C3753">
                <w:rPr>
                  <w:vertAlign w:val="subscript"/>
                  <w:lang w:val="en-US" w:eastAsia="zh-CN"/>
                </w:rPr>
                <w:t>channel</w:t>
              </w:r>
              <w:proofErr w:type="spellEnd"/>
            </w:ins>
          </w:p>
        </w:tc>
        <w:tc>
          <w:tcPr>
            <w:tcW w:w="3936" w:type="dxa"/>
            <w:shd w:val="clear" w:color="auto" w:fill="auto"/>
          </w:tcPr>
          <w:p w14:paraId="6B43FBAB" w14:textId="310A5173" w:rsidR="00BA0E36" w:rsidRPr="008C3753" w:rsidRDefault="00FE78AF" w:rsidP="00D11996">
            <w:pPr>
              <w:pStyle w:val="TAC"/>
              <w:rPr>
                <w:ins w:id="287" w:author="Aurelian Bria" w:date="2024-04-03T14:53:00Z"/>
              </w:rPr>
            </w:pPr>
            <w:ins w:id="288" w:author="Aurelian Bria" w:date="2024-04-03T14:56:00Z">
              <w:r>
                <w:rPr>
                  <w:lang w:val="en-US"/>
                </w:rPr>
                <w:t>100</w:t>
              </w:r>
            </w:ins>
            <w:ins w:id="289" w:author="Aurelian Bria" w:date="2024-04-03T14:53:00Z">
              <w:r w:rsidR="00BA0E36" w:rsidRPr="008C3753">
                <w:rPr>
                  <w:lang w:val="en-US"/>
                </w:rPr>
                <w:t xml:space="preserve"> MHz (Note 1</w:t>
              </w:r>
            </w:ins>
            <w:ins w:id="290" w:author="Aurelian Bria" w:date="2024-04-03T14:58:00Z">
              <w:r w:rsidR="00CB1B30">
                <w:rPr>
                  <w:lang w:val="en-US"/>
                </w:rPr>
                <w:t>, Note 2</w:t>
              </w:r>
            </w:ins>
            <w:ins w:id="291" w:author="Aurelian Bria" w:date="2024-04-03T14:53:00Z">
              <w:r w:rsidR="00BA0E36" w:rsidRPr="008C3753">
                <w:rPr>
                  <w:lang w:val="en-US"/>
                </w:rPr>
                <w:t>)</w:t>
              </w:r>
            </w:ins>
          </w:p>
        </w:tc>
      </w:tr>
      <w:tr w:rsidR="00BA0E36" w:rsidRPr="008C3753" w14:paraId="453DB32F" w14:textId="77777777" w:rsidTr="00D11996">
        <w:trPr>
          <w:cantSplit/>
          <w:jc w:val="center"/>
          <w:ins w:id="292" w:author="Aurelian Bria" w:date="2024-04-03T14:53:00Z"/>
        </w:trPr>
        <w:tc>
          <w:tcPr>
            <w:tcW w:w="1975" w:type="dxa"/>
            <w:tcBorders>
              <w:top w:val="nil"/>
            </w:tcBorders>
            <w:shd w:val="clear" w:color="auto" w:fill="auto"/>
          </w:tcPr>
          <w:p w14:paraId="5DED1ECD" w14:textId="77777777" w:rsidR="00BA0E36" w:rsidRPr="008C3753" w:rsidRDefault="00BA0E36" w:rsidP="00D11996">
            <w:pPr>
              <w:pStyle w:val="TAC"/>
              <w:rPr>
                <w:ins w:id="293" w:author="Aurelian Bria" w:date="2024-04-03T14:53:00Z"/>
                <w:lang w:val="en-US"/>
              </w:rPr>
            </w:pPr>
            <w:ins w:id="294" w:author="Aurelian Bria" w:date="2024-04-03T14:53:00Z">
              <w:r w:rsidRPr="008C3753">
                <w:rPr>
                  <w:lang w:val="en-US"/>
                </w:rPr>
                <w:t>characteristics</w:t>
              </w:r>
            </w:ins>
          </w:p>
        </w:tc>
        <w:tc>
          <w:tcPr>
            <w:tcW w:w="1975" w:type="dxa"/>
            <w:shd w:val="clear" w:color="auto" w:fill="auto"/>
          </w:tcPr>
          <w:p w14:paraId="6CC37756" w14:textId="77777777" w:rsidR="00BA0E36" w:rsidRPr="008C3753" w:rsidRDefault="00BA0E36" w:rsidP="00D11996">
            <w:pPr>
              <w:pStyle w:val="TAC"/>
              <w:rPr>
                <w:ins w:id="295" w:author="Aurelian Bria" w:date="2024-04-03T14:53:00Z"/>
                <w:lang w:val="en-US" w:eastAsia="zh-CN"/>
              </w:rPr>
            </w:pPr>
            <w:ins w:id="296" w:author="Aurelian Bria" w:date="2024-04-03T14:53:00Z">
              <w:r w:rsidRPr="008C3753">
                <w:rPr>
                  <w:lang w:val="en-US"/>
                </w:rPr>
                <w:t>Subcarrier spacing</w:t>
              </w:r>
            </w:ins>
          </w:p>
        </w:tc>
        <w:tc>
          <w:tcPr>
            <w:tcW w:w="3936" w:type="dxa"/>
            <w:shd w:val="clear" w:color="auto" w:fill="auto"/>
          </w:tcPr>
          <w:p w14:paraId="21C6086B" w14:textId="77777777" w:rsidR="00BA0E36" w:rsidRPr="008C3753" w:rsidRDefault="00BA0E36" w:rsidP="00D11996">
            <w:pPr>
              <w:pStyle w:val="TAC"/>
              <w:rPr>
                <w:ins w:id="297" w:author="Aurelian Bria" w:date="2024-04-03T14:53:00Z"/>
                <w:lang w:val="en-US"/>
              </w:rPr>
            </w:pPr>
            <w:ins w:id="298" w:author="Aurelian Bria" w:date="2024-04-03T14:53:00Z">
              <w:r w:rsidRPr="008C3753">
                <w:rPr>
                  <w:lang w:val="en-US"/>
                </w:rPr>
                <w:t>Smallest supported subcarrier spacing</w:t>
              </w:r>
            </w:ins>
          </w:p>
        </w:tc>
      </w:tr>
      <w:tr w:rsidR="00BA0E36" w:rsidRPr="008C3753" w14:paraId="5B6D321A" w14:textId="77777777" w:rsidTr="00D11996">
        <w:trPr>
          <w:cantSplit/>
          <w:jc w:val="center"/>
          <w:ins w:id="299" w:author="Aurelian Bria" w:date="2024-04-03T14:53:00Z"/>
        </w:trPr>
        <w:tc>
          <w:tcPr>
            <w:tcW w:w="7886" w:type="dxa"/>
            <w:gridSpan w:val="3"/>
            <w:shd w:val="clear" w:color="auto" w:fill="auto"/>
          </w:tcPr>
          <w:p w14:paraId="0236274C" w14:textId="720BF90F" w:rsidR="00BA0E36" w:rsidRDefault="00BA0E36" w:rsidP="00D11996">
            <w:pPr>
              <w:pStyle w:val="TAN"/>
              <w:rPr>
                <w:ins w:id="300" w:author="Aurelian Bria" w:date="2024-04-03T14:57:00Z"/>
              </w:rPr>
            </w:pPr>
            <w:ins w:id="301" w:author="Aurelian Bria" w:date="2024-04-03T14:53:00Z">
              <w:r w:rsidRPr="008C3753">
                <w:rPr>
                  <w:lang w:val="en-US"/>
                </w:rPr>
                <w:t>NOTE 1:</w:t>
              </w:r>
              <w:r w:rsidRPr="008C3753">
                <w:rPr>
                  <w:lang w:val="en-US"/>
                </w:rPr>
                <w:tab/>
              </w:r>
            </w:ins>
            <w:ins w:id="302" w:author="Aurelian Bria" w:date="2024-04-08T22:33:00Z">
              <w:r w:rsidR="004203E2">
                <w:rPr>
                  <w:lang w:val="en-US"/>
                </w:rPr>
                <w:t>SAN</w:t>
              </w:r>
            </w:ins>
            <w:ins w:id="303" w:author="Aurelian Bria" w:date="2024-04-03T14:56:00Z">
              <w:r w:rsidR="00A52687">
                <w:t xml:space="preserve"> vendor can decide to test with 50 MHz </w:t>
              </w:r>
            </w:ins>
            <w:ins w:id="304" w:author="Aurelian Bria" w:date="2024-04-08T22:33:00Z">
              <w:r w:rsidR="004203E2">
                <w:t>SAN</w:t>
              </w:r>
            </w:ins>
            <w:ins w:id="305" w:author="Aurelian Bria" w:date="2024-04-03T14:56:00Z">
              <w:r w:rsidR="00A52687">
                <w:rPr>
                  <w:i/>
                </w:rPr>
                <w:t xml:space="preserve"> channel bandwidth</w:t>
              </w:r>
              <w:r w:rsidR="00A52687">
                <w:t xml:space="preserve"> and smallest supported SCS </w:t>
              </w:r>
              <w:r w:rsidR="00A52687">
                <w:rPr>
                  <w:lang w:eastAsia="zh-CN"/>
                </w:rPr>
                <w:t xml:space="preserve">declared per </w:t>
              </w:r>
              <w:r w:rsidR="00A52687">
                <w:rPr>
                  <w:i/>
                  <w:lang w:eastAsia="zh-CN"/>
                </w:rPr>
                <w:t>operating band</w:t>
              </w:r>
              <w:r w:rsidR="00A52687">
                <w:rPr>
                  <w:lang w:eastAsia="zh-CN"/>
                </w:rPr>
                <w:t xml:space="preserve"> </w:t>
              </w:r>
              <w:r w:rsidR="00A52687">
                <w:rPr>
                  <w:lang w:val="en-US"/>
                </w:rPr>
                <w:t xml:space="preserve">(D.7) </w:t>
              </w:r>
              <w:r w:rsidR="00A52687">
                <w:t xml:space="preserve">instead of 100 MHz </w:t>
              </w:r>
            </w:ins>
            <w:ins w:id="306" w:author="Aurelian Bria" w:date="2024-04-08T22:33:00Z">
              <w:r w:rsidR="004203E2">
                <w:t>SAN</w:t>
              </w:r>
            </w:ins>
            <w:ins w:id="307" w:author="Aurelian Bria" w:date="2024-04-03T14:56:00Z">
              <w:r w:rsidR="00A52687">
                <w:rPr>
                  <w:i/>
                </w:rPr>
                <w:t xml:space="preserve"> channel bandwidth</w:t>
              </w:r>
              <w:r w:rsidR="00A52687">
                <w:t xml:space="preserve"> in certain regions, where spectrum allocation and regulation require testing with 50 </w:t>
              </w:r>
              <w:proofErr w:type="spellStart"/>
              <w:r w:rsidR="00A52687">
                <w:t>MHz.</w:t>
              </w:r>
            </w:ins>
            <w:proofErr w:type="spellEnd"/>
          </w:p>
          <w:p w14:paraId="6B0FE265" w14:textId="69007CC4" w:rsidR="004D55F0" w:rsidRPr="008C3753" w:rsidRDefault="004D55F0" w:rsidP="004D55F0">
            <w:pPr>
              <w:pStyle w:val="TAN"/>
              <w:rPr>
                <w:ins w:id="308" w:author="Aurelian Bria" w:date="2024-04-03T14:53:00Z"/>
                <w:lang w:val="en-US"/>
              </w:rPr>
            </w:pPr>
            <w:ins w:id="309" w:author="Aurelian Bria" w:date="2024-04-03T14:57:00Z">
              <w:r>
                <w:rPr>
                  <w:lang w:val="en-US"/>
                </w:rPr>
                <w:t>NOTE 2:</w:t>
              </w:r>
              <w:r>
                <w:rPr>
                  <w:lang w:val="en-US"/>
                </w:rPr>
                <w:tab/>
                <w:t xml:space="preserve">If this </w:t>
              </w:r>
            </w:ins>
            <w:ins w:id="310" w:author="Aurelian Bria" w:date="2024-04-08T22:34:00Z">
              <w:r w:rsidR="00401695">
                <w:rPr>
                  <w:lang w:val="en-US"/>
                </w:rPr>
                <w:t>SAN</w:t>
              </w:r>
            </w:ins>
            <w:ins w:id="311" w:author="Aurelian Bria" w:date="2024-04-03T14:57:00Z">
              <w:r>
                <w:rPr>
                  <w:i/>
                  <w:lang w:val="en-US"/>
                </w:rPr>
                <w:t xml:space="preserve"> channel bandwidth</w:t>
              </w:r>
              <w:r>
                <w:rPr>
                  <w:lang w:val="en-US"/>
                </w:rPr>
                <w:t xml:space="preserve"> is not supported, the narrowest supported </w:t>
              </w:r>
            </w:ins>
            <w:ins w:id="312" w:author="Aurelian Bria" w:date="2024-04-08T22:34:00Z">
              <w:r w:rsidR="00401695">
                <w:rPr>
                  <w:lang w:val="en-US"/>
                </w:rPr>
                <w:t>SAN</w:t>
              </w:r>
            </w:ins>
            <w:ins w:id="313" w:author="Aurelian Bria" w:date="2024-04-03T14:57:00Z">
              <w:r>
                <w:rPr>
                  <w:i/>
                  <w:lang w:val="en-US"/>
                </w:rPr>
                <w:t xml:space="preserve"> channel bandwidth</w:t>
              </w:r>
              <w:r>
                <w:rPr>
                  <w:lang w:eastAsia="zh-CN"/>
                </w:rPr>
                <w:t xml:space="preserve"> </w:t>
              </w:r>
              <w:r>
                <w:rPr>
                  <w:lang w:val="en-US"/>
                </w:rPr>
                <w:t>shall be used.</w:t>
              </w:r>
            </w:ins>
          </w:p>
        </w:tc>
      </w:tr>
    </w:tbl>
    <w:p w14:paraId="6AD26FAC" w14:textId="77777777" w:rsidR="00BA0E36" w:rsidRPr="00BA0E36" w:rsidRDefault="00BA0E36" w:rsidP="00B23516"/>
    <w:p w14:paraId="37629529" w14:textId="77777777" w:rsidR="00B23516" w:rsidRPr="008C3753" w:rsidRDefault="00B23516" w:rsidP="00B23516">
      <w:pPr>
        <w:pStyle w:val="Heading3"/>
        <w:rPr>
          <w:lang w:eastAsia="zh-CN"/>
        </w:rPr>
      </w:pPr>
      <w:bookmarkStart w:id="314" w:name="_Toc21099836"/>
      <w:bookmarkStart w:id="315" w:name="_Toc29809634"/>
      <w:bookmarkStart w:id="316" w:name="_Toc36645009"/>
      <w:bookmarkStart w:id="317" w:name="_Toc37272063"/>
      <w:bookmarkStart w:id="318" w:name="_Toc45884309"/>
      <w:bookmarkStart w:id="319" w:name="_Toc53182332"/>
      <w:bookmarkStart w:id="320" w:name="_Toc58860073"/>
      <w:bookmarkStart w:id="321" w:name="_Toc58862577"/>
      <w:bookmarkStart w:id="322" w:name="_Toc61182570"/>
      <w:bookmarkStart w:id="323" w:name="_Toc66727883"/>
      <w:bookmarkStart w:id="324" w:name="_Toc74961686"/>
      <w:bookmarkStart w:id="325" w:name="_Toc75242597"/>
      <w:bookmarkStart w:id="326" w:name="_Toc76544943"/>
      <w:bookmarkStart w:id="327" w:name="_Toc82595043"/>
      <w:bookmarkStart w:id="328" w:name="_Toc89955074"/>
      <w:bookmarkStart w:id="329" w:name="_Toc98773497"/>
      <w:bookmarkStart w:id="330" w:name="_Toc106201256"/>
      <w:bookmarkStart w:id="331" w:name="_Toc120544769"/>
      <w:bookmarkStart w:id="332" w:name="_Toc120545124"/>
      <w:bookmarkStart w:id="333" w:name="_Toc120545740"/>
      <w:bookmarkStart w:id="334" w:name="_Toc120606644"/>
      <w:bookmarkStart w:id="335" w:name="_Toc120606998"/>
      <w:bookmarkStart w:id="336" w:name="_Toc120607355"/>
      <w:bookmarkStart w:id="337" w:name="_Toc120607712"/>
      <w:bookmarkStart w:id="338" w:name="_Toc120608075"/>
      <w:bookmarkStart w:id="339" w:name="_Toc120608440"/>
      <w:bookmarkStart w:id="340" w:name="_Toc120608820"/>
      <w:bookmarkStart w:id="341" w:name="_Toc120609200"/>
      <w:bookmarkStart w:id="342" w:name="_Toc120609591"/>
      <w:bookmarkStart w:id="343" w:name="_Toc120609982"/>
      <w:bookmarkStart w:id="344" w:name="_Toc120610734"/>
      <w:bookmarkStart w:id="345" w:name="_Toc120611136"/>
      <w:bookmarkStart w:id="346" w:name="_Toc120611545"/>
      <w:bookmarkStart w:id="347" w:name="_Toc120611963"/>
      <w:bookmarkStart w:id="348" w:name="_Toc120612383"/>
      <w:bookmarkStart w:id="349" w:name="_Toc120612810"/>
      <w:bookmarkStart w:id="350" w:name="_Toc120613239"/>
      <w:bookmarkStart w:id="351" w:name="_Toc120613669"/>
      <w:bookmarkStart w:id="352" w:name="_Toc120614099"/>
      <w:bookmarkStart w:id="353" w:name="_Toc120614542"/>
      <w:bookmarkStart w:id="354" w:name="_Toc120615001"/>
      <w:bookmarkStart w:id="355" w:name="_Toc120622178"/>
      <w:bookmarkStart w:id="356" w:name="_Toc120622684"/>
      <w:bookmarkStart w:id="357" w:name="_Toc120623303"/>
      <w:bookmarkStart w:id="358" w:name="_Toc120623828"/>
      <w:bookmarkStart w:id="359" w:name="_Toc120624365"/>
      <w:bookmarkStart w:id="360" w:name="_Toc120624902"/>
      <w:bookmarkStart w:id="361" w:name="_Toc120625439"/>
      <w:bookmarkStart w:id="362" w:name="_Toc120625976"/>
      <w:bookmarkStart w:id="363" w:name="_Toc120626523"/>
      <w:bookmarkStart w:id="364" w:name="_Toc120627079"/>
      <w:bookmarkStart w:id="365" w:name="_Toc120627644"/>
      <w:bookmarkStart w:id="366" w:name="_Toc120628220"/>
      <w:bookmarkStart w:id="367" w:name="_Toc120628805"/>
      <w:bookmarkStart w:id="368" w:name="_Toc120629393"/>
      <w:bookmarkStart w:id="369" w:name="_Toc120630894"/>
      <w:bookmarkStart w:id="370" w:name="_Toc120631545"/>
      <w:bookmarkStart w:id="371" w:name="_Toc120632195"/>
      <w:bookmarkStart w:id="372" w:name="_Toc120632845"/>
      <w:bookmarkStart w:id="373" w:name="_Toc120633495"/>
      <w:bookmarkStart w:id="374" w:name="_Toc120634146"/>
      <w:bookmarkStart w:id="375" w:name="_Toc120634797"/>
      <w:bookmarkStart w:id="376" w:name="_Toc121753921"/>
      <w:bookmarkStart w:id="377" w:name="_Toc121754591"/>
      <w:bookmarkStart w:id="378" w:name="_Toc129108543"/>
      <w:bookmarkStart w:id="379" w:name="_Toc129109204"/>
      <w:bookmarkStart w:id="380" w:name="_Toc129109866"/>
      <w:bookmarkStart w:id="381" w:name="_Toc130388986"/>
      <w:bookmarkStart w:id="382" w:name="_Toc130390059"/>
      <w:bookmarkStart w:id="383" w:name="_Toc130390747"/>
      <w:bookmarkStart w:id="384" w:name="_Toc131624511"/>
      <w:bookmarkStart w:id="385" w:name="_Toc137475944"/>
      <w:bookmarkStart w:id="386" w:name="_Toc138872599"/>
      <w:bookmarkStart w:id="387" w:name="_Toc138874185"/>
      <w:bookmarkStart w:id="388" w:name="_Toc145524784"/>
      <w:bookmarkStart w:id="389" w:name="_Toc153559909"/>
      <w:r w:rsidRPr="008C3753">
        <w:rPr>
          <w:lang w:eastAsia="zh-CN"/>
        </w:rPr>
        <w:t>4.7.3</w:t>
      </w:r>
      <w:r w:rsidRPr="008C3753">
        <w:rPr>
          <w:lang w:eastAsia="zh-CN"/>
        </w:rPr>
        <w:tab/>
        <w:t>NRTC1: Contiguous spectrum operation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C010EB9" w14:textId="77777777" w:rsidR="00B23516" w:rsidRPr="008C3753" w:rsidRDefault="00B23516" w:rsidP="00B23516">
      <w:pPr>
        <w:rPr>
          <w:lang w:eastAsia="zh-CN"/>
        </w:rPr>
      </w:pPr>
      <w:r w:rsidRPr="008C3753">
        <w:t xml:space="preserve">The purpose of test configuration NRTC1 is to test </w:t>
      </w:r>
      <w:r>
        <w:rPr>
          <w:lang w:eastAsia="zh-CN"/>
        </w:rPr>
        <w:t xml:space="preserve">all </w:t>
      </w:r>
      <w:r w:rsidRPr="008C3753">
        <w:rPr>
          <w:lang w:eastAsia="zh-CN"/>
        </w:rPr>
        <w:t>S</w:t>
      </w:r>
      <w:r>
        <w:rPr>
          <w:rFonts w:hint="eastAsia"/>
          <w:lang w:eastAsia="zh-CN"/>
        </w:rPr>
        <w:t>AN</w:t>
      </w:r>
      <w:r w:rsidRPr="008C3753">
        <w:rPr>
          <w:lang w:eastAsia="zh-CN"/>
        </w:rPr>
        <w:t xml:space="preserve"> requirements excluding CA occupied bandwidth</w:t>
      </w:r>
      <w:r w:rsidRPr="008C3753">
        <w:t>.</w:t>
      </w:r>
    </w:p>
    <w:p w14:paraId="2F9EBE54" w14:textId="77777777" w:rsidR="00B23516" w:rsidRPr="008C3753" w:rsidRDefault="00B23516" w:rsidP="00B23516">
      <w:pPr>
        <w:rPr>
          <w:lang w:eastAsia="zh-CN"/>
        </w:rPr>
      </w:pPr>
      <w:r w:rsidRPr="008C3753">
        <w:t xml:space="preserve">For </w:t>
      </w:r>
      <w:r w:rsidRPr="008C3753">
        <w:rPr>
          <w:lang w:eastAsia="zh-CN"/>
        </w:rPr>
        <w:t>NRTC1</w:t>
      </w:r>
      <w:r w:rsidRPr="008C3753">
        <w:t xml:space="preserve"> used in receiver tests only the two outermost carriers within each supported operating band need to be generated by the test </w:t>
      </w:r>
      <w:proofErr w:type="gramStart"/>
      <w:r w:rsidRPr="008C3753">
        <w:t>equipment;</w:t>
      </w:r>
      <w:proofErr w:type="gramEnd"/>
    </w:p>
    <w:p w14:paraId="77F85E4D" w14:textId="77777777" w:rsidR="00B23516" w:rsidRPr="008C3753" w:rsidRDefault="00B23516" w:rsidP="00B23516">
      <w:pPr>
        <w:pStyle w:val="Heading4"/>
      </w:pPr>
      <w:bookmarkStart w:id="390" w:name="_Toc21099837"/>
      <w:bookmarkStart w:id="391" w:name="_Toc29809635"/>
      <w:bookmarkStart w:id="392" w:name="_Toc36645010"/>
      <w:bookmarkStart w:id="393" w:name="_Toc37272064"/>
      <w:bookmarkStart w:id="394" w:name="_Toc45884310"/>
      <w:bookmarkStart w:id="395" w:name="_Toc53182333"/>
      <w:bookmarkStart w:id="396" w:name="_Toc58860074"/>
      <w:bookmarkStart w:id="397" w:name="_Toc58862578"/>
      <w:bookmarkStart w:id="398" w:name="_Toc61182571"/>
      <w:bookmarkStart w:id="399" w:name="_Toc66727884"/>
      <w:bookmarkStart w:id="400" w:name="_Toc74961687"/>
      <w:bookmarkStart w:id="401" w:name="_Toc75242598"/>
      <w:bookmarkStart w:id="402" w:name="_Toc76544944"/>
      <w:bookmarkStart w:id="403" w:name="_Toc82595044"/>
      <w:bookmarkStart w:id="404" w:name="_Toc89955075"/>
      <w:bookmarkStart w:id="405" w:name="_Toc98773498"/>
      <w:bookmarkStart w:id="406" w:name="_Toc106201257"/>
      <w:bookmarkStart w:id="407" w:name="_Toc120544770"/>
      <w:bookmarkStart w:id="408" w:name="_Toc120545125"/>
      <w:bookmarkStart w:id="409" w:name="_Toc120545741"/>
      <w:bookmarkStart w:id="410" w:name="_Toc120606645"/>
      <w:bookmarkStart w:id="411" w:name="_Toc120606999"/>
      <w:bookmarkStart w:id="412" w:name="_Toc120607356"/>
      <w:bookmarkStart w:id="413" w:name="_Toc120607713"/>
      <w:bookmarkStart w:id="414" w:name="_Toc120608076"/>
      <w:bookmarkStart w:id="415" w:name="_Toc120608441"/>
      <w:bookmarkStart w:id="416" w:name="_Toc120608821"/>
      <w:bookmarkStart w:id="417" w:name="_Toc120609201"/>
      <w:bookmarkStart w:id="418" w:name="_Toc120609592"/>
      <w:bookmarkStart w:id="419" w:name="_Toc120609983"/>
      <w:bookmarkStart w:id="420" w:name="_Toc120610735"/>
      <w:bookmarkStart w:id="421" w:name="_Toc120611137"/>
      <w:bookmarkStart w:id="422" w:name="_Toc120611546"/>
      <w:bookmarkStart w:id="423" w:name="_Toc120611964"/>
      <w:bookmarkStart w:id="424" w:name="_Toc120612384"/>
      <w:bookmarkStart w:id="425" w:name="_Toc120612811"/>
      <w:bookmarkStart w:id="426" w:name="_Toc120613240"/>
      <w:bookmarkStart w:id="427" w:name="_Toc120613670"/>
      <w:bookmarkStart w:id="428" w:name="_Toc120614100"/>
      <w:bookmarkStart w:id="429" w:name="_Toc120614543"/>
      <w:bookmarkStart w:id="430" w:name="_Toc120615002"/>
      <w:bookmarkStart w:id="431" w:name="_Toc120622179"/>
      <w:bookmarkStart w:id="432" w:name="_Toc120622685"/>
      <w:bookmarkStart w:id="433" w:name="_Toc120623304"/>
      <w:bookmarkStart w:id="434" w:name="_Toc120623829"/>
      <w:bookmarkStart w:id="435" w:name="_Toc120624366"/>
      <w:bookmarkStart w:id="436" w:name="_Toc120624903"/>
      <w:bookmarkStart w:id="437" w:name="_Toc120625440"/>
      <w:bookmarkStart w:id="438" w:name="_Toc120625977"/>
      <w:bookmarkStart w:id="439" w:name="_Toc120626524"/>
      <w:bookmarkStart w:id="440" w:name="_Toc120627080"/>
      <w:bookmarkStart w:id="441" w:name="_Toc120627645"/>
      <w:bookmarkStart w:id="442" w:name="_Toc120628221"/>
      <w:bookmarkStart w:id="443" w:name="_Toc120628806"/>
      <w:bookmarkStart w:id="444" w:name="_Toc120629394"/>
      <w:bookmarkStart w:id="445" w:name="_Toc120630895"/>
      <w:bookmarkStart w:id="446" w:name="_Toc120631546"/>
      <w:bookmarkStart w:id="447" w:name="_Toc120632196"/>
      <w:bookmarkStart w:id="448" w:name="_Toc120632846"/>
      <w:bookmarkStart w:id="449" w:name="_Toc120633496"/>
      <w:bookmarkStart w:id="450" w:name="_Toc120634147"/>
      <w:bookmarkStart w:id="451" w:name="_Toc120634798"/>
      <w:bookmarkStart w:id="452" w:name="_Toc121753922"/>
      <w:bookmarkStart w:id="453" w:name="_Toc121754592"/>
      <w:bookmarkStart w:id="454" w:name="_Toc129108544"/>
      <w:bookmarkStart w:id="455" w:name="_Toc129109205"/>
      <w:bookmarkStart w:id="456" w:name="_Toc129109867"/>
      <w:bookmarkStart w:id="457" w:name="_Toc130388987"/>
      <w:bookmarkStart w:id="458" w:name="_Toc130390060"/>
      <w:bookmarkStart w:id="459" w:name="_Toc130390748"/>
      <w:bookmarkStart w:id="460" w:name="_Toc131624512"/>
      <w:bookmarkStart w:id="461" w:name="_Toc137475945"/>
      <w:bookmarkStart w:id="462" w:name="_Toc138872600"/>
      <w:bookmarkStart w:id="463" w:name="_Toc138874186"/>
      <w:bookmarkStart w:id="464" w:name="_Toc145524785"/>
      <w:bookmarkStart w:id="465" w:name="_Toc153559910"/>
      <w:r w:rsidRPr="008C3753">
        <w:t>4.7.3</w:t>
      </w:r>
      <w:r w:rsidRPr="008C3753">
        <w:rPr>
          <w:lang w:eastAsia="zh-CN"/>
        </w:rPr>
        <w:t>.1</w:t>
      </w:r>
      <w:r w:rsidRPr="008C3753">
        <w:tab/>
        <w:t>NRTC1 generation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E469C3F" w14:textId="77777777" w:rsidR="00B23516" w:rsidRPr="008C3753" w:rsidRDefault="00B23516" w:rsidP="00B23516">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p>
    <w:p w14:paraId="45E4E27F" w14:textId="77777777" w:rsidR="00B23516" w:rsidRPr="008C3753" w:rsidRDefault="00B23516" w:rsidP="00B23516">
      <w:pPr>
        <w:pStyle w:val="B1"/>
        <w:rPr>
          <w:lang w:eastAsia="zh-CN"/>
        </w:rPr>
      </w:pPr>
      <w:r w:rsidRPr="008C3753">
        <w:t>-</w:t>
      </w:r>
      <w:r w:rsidRPr="008C3753">
        <w:tab/>
      </w:r>
      <w:r>
        <w:rPr>
          <w:rFonts w:hint="eastAsia"/>
          <w:lang w:eastAsia="zh-CN"/>
        </w:rPr>
        <w:t>D</w:t>
      </w:r>
      <w:r w:rsidRPr="008C3753">
        <w:t xml:space="preserve">eclared maximum </w:t>
      </w:r>
      <w:r w:rsidRPr="005621C3">
        <w:rPr>
          <w:i/>
          <w:lang w:eastAsia="zh-CN"/>
        </w:rPr>
        <w:t>SAN</w:t>
      </w:r>
      <w:r w:rsidRPr="005621C3">
        <w:rPr>
          <w:i/>
        </w:rPr>
        <w:t xml:space="preserve"> RF Bandwidth</w:t>
      </w:r>
      <w:r w:rsidRPr="008C3753">
        <w:t xml:space="preserve"> supported for contiguous spectrum operation (D.</w:t>
      </w:r>
      <w:r>
        <w:rPr>
          <w:rFonts w:hint="eastAsia"/>
          <w:lang w:eastAsia="zh-CN"/>
        </w:rPr>
        <w:t>16</w:t>
      </w:r>
      <w:r w:rsidRPr="008C3753">
        <w:t xml:space="preserve">) shall be </w:t>
      </w:r>
      <w:proofErr w:type="gramStart"/>
      <w:r w:rsidRPr="008C3753">
        <w:t>used;</w:t>
      </w:r>
      <w:proofErr w:type="gramEnd"/>
    </w:p>
    <w:p w14:paraId="78D1F228" w14:textId="77777777" w:rsidR="00B23516" w:rsidRPr="008C3753" w:rsidRDefault="00B23516" w:rsidP="00B23516">
      <w:pPr>
        <w:pStyle w:val="B1"/>
      </w:pPr>
      <w:r w:rsidRPr="008C3753">
        <w:t>-</w:t>
      </w:r>
      <w:r w:rsidRPr="008C3753">
        <w:tab/>
        <w:t xml:space="preserve">Select the carrier to be tested according to 4.7.2 and place it adjacent to the lower </w:t>
      </w:r>
      <w:r>
        <w:rPr>
          <w:rFonts w:hint="eastAsia"/>
          <w:lang w:eastAsia="zh-CN"/>
        </w:rPr>
        <w:t>SAN</w:t>
      </w:r>
      <w:r w:rsidRPr="008C3753">
        <w:t xml:space="preserve"> RF Bandwidth edge. Place same signal adjacent to the upper </w:t>
      </w:r>
      <w:r>
        <w:rPr>
          <w:rFonts w:hint="eastAsia"/>
          <w:lang w:eastAsia="zh-CN"/>
        </w:rPr>
        <w:t>SAN</w:t>
      </w:r>
      <w:r w:rsidRPr="008C3753">
        <w:t xml:space="preserve"> RF Bandwidth edge. </w:t>
      </w:r>
    </w:p>
    <w:p w14:paraId="2943E870" w14:textId="77777777" w:rsidR="00B23516" w:rsidRPr="008C3753" w:rsidRDefault="00B23516" w:rsidP="00B23516">
      <w:pPr>
        <w:pStyle w:val="B1"/>
      </w:pPr>
      <w:r w:rsidRPr="008C3753">
        <w:t>-</w:t>
      </w:r>
      <w:r w:rsidRPr="008C3753">
        <w:tab/>
        <w:t xml:space="preserve">For transmitter tests, select as many </w:t>
      </w:r>
      <w:proofErr w:type="gramStart"/>
      <w:r w:rsidRPr="008C3753">
        <w:t>carriers</w:t>
      </w:r>
      <w:proofErr w:type="gramEnd"/>
      <w:r w:rsidRPr="008C3753">
        <w:t xml:space="preserve"> (according to 4.7.2) </w:t>
      </w:r>
      <w:r w:rsidRPr="008C3753">
        <w:rPr>
          <w:lang w:eastAsia="zh-CN"/>
        </w:rPr>
        <w:t>that</w:t>
      </w:r>
      <w:r w:rsidRPr="008C3753">
        <w:t xml:space="preserve"> the </w:t>
      </w:r>
      <w:r>
        <w:rPr>
          <w:rFonts w:hint="eastAsia"/>
          <w:lang w:eastAsia="zh-CN"/>
        </w:rPr>
        <w:t>SAN</w:t>
      </w:r>
      <w:r w:rsidRPr="008C3753">
        <w:t xml:space="preserve"> </w:t>
      </w:r>
      <w:r w:rsidRPr="008C3753">
        <w:rPr>
          <w:lang w:eastAsia="zh-CN"/>
        </w:rPr>
        <w:t xml:space="preserve">supports within an </w:t>
      </w:r>
      <w:r w:rsidRPr="008C3753">
        <w:rPr>
          <w:i/>
          <w:lang w:eastAsia="zh-CN"/>
        </w:rPr>
        <w:t>operating band</w:t>
      </w:r>
      <w:r w:rsidRPr="008C3753">
        <w:rPr>
          <w:lang w:eastAsia="zh-CN"/>
        </w:rPr>
        <w:t xml:space="preserve"> </w:t>
      </w:r>
      <w:r w:rsidRPr="008C3753">
        <w:t xml:space="preserve">and fit in the rest of the declared maximum </w:t>
      </w:r>
      <w:r w:rsidRPr="005621C3">
        <w:rPr>
          <w:i/>
          <w:lang w:eastAsia="zh-CN"/>
        </w:rPr>
        <w:t>SAN</w:t>
      </w:r>
      <w:r w:rsidRPr="005621C3" w:rsidDel="00077DA5">
        <w:rPr>
          <w:i/>
        </w:rPr>
        <w:t xml:space="preserve"> </w:t>
      </w:r>
      <w:r w:rsidRPr="005621C3">
        <w:rPr>
          <w:i/>
        </w:rPr>
        <w:t>RF Bandwidth</w:t>
      </w:r>
      <w:r w:rsidRPr="008C3753">
        <w:t xml:space="preserve"> (D.</w:t>
      </w:r>
      <w:r>
        <w:rPr>
          <w:rFonts w:hint="eastAsia"/>
          <w:lang w:eastAsia="zh-CN"/>
        </w:rPr>
        <w:t>16</w:t>
      </w:r>
      <w:r w:rsidRPr="008C3753">
        <w:t xml:space="preserve">). Place the carriers adjacent to each other starting from the upper </w:t>
      </w:r>
      <w:r w:rsidRPr="005621C3">
        <w:rPr>
          <w:i/>
          <w:lang w:eastAsia="zh-CN"/>
        </w:rPr>
        <w:t>SAN</w:t>
      </w:r>
      <w:r w:rsidRPr="005621C3">
        <w:rPr>
          <w:i/>
        </w:rPr>
        <w:t xml:space="preserve"> RF Bandwidth</w:t>
      </w:r>
      <w:r w:rsidRPr="008C3753">
        <w:t xml:space="preserve"> edge. The nominal channel spacing defined in TS 38.10</w:t>
      </w:r>
      <w:r>
        <w:rPr>
          <w:rFonts w:hint="eastAsia"/>
          <w:lang w:eastAsia="zh-CN"/>
        </w:rPr>
        <w:t>8</w:t>
      </w:r>
      <w:r w:rsidRPr="008C3753">
        <w:t> [2], clause 5.4.1 shall apply.</w:t>
      </w:r>
    </w:p>
    <w:p w14:paraId="2D38C690" w14:textId="77777777" w:rsidR="00B23516" w:rsidRPr="008C3753" w:rsidRDefault="00B23516" w:rsidP="00B23516">
      <w:r w:rsidRPr="008C3753">
        <w:t>All configured component carriers are transmitted simultaneously in the tests where the transmitter should be ON.</w:t>
      </w:r>
    </w:p>
    <w:p w14:paraId="76264CCA" w14:textId="77777777" w:rsidR="00B23516" w:rsidRPr="008C3753" w:rsidRDefault="00B23516" w:rsidP="00B23516">
      <w:pPr>
        <w:pStyle w:val="Heading4"/>
      </w:pPr>
      <w:bookmarkStart w:id="466" w:name="_Toc21099838"/>
      <w:bookmarkStart w:id="467" w:name="_Toc29809636"/>
      <w:bookmarkStart w:id="468" w:name="_Toc36645011"/>
      <w:bookmarkStart w:id="469" w:name="_Toc37272065"/>
      <w:bookmarkStart w:id="470" w:name="_Toc45884311"/>
      <w:bookmarkStart w:id="471" w:name="_Toc53182334"/>
      <w:bookmarkStart w:id="472" w:name="_Toc58860075"/>
      <w:bookmarkStart w:id="473" w:name="_Toc58862579"/>
      <w:bookmarkStart w:id="474" w:name="_Toc61182572"/>
      <w:bookmarkStart w:id="475" w:name="_Toc66727885"/>
      <w:bookmarkStart w:id="476" w:name="_Toc74961688"/>
      <w:bookmarkStart w:id="477" w:name="_Toc75242599"/>
      <w:bookmarkStart w:id="478" w:name="_Toc76544945"/>
      <w:bookmarkStart w:id="479" w:name="_Toc82595045"/>
      <w:bookmarkStart w:id="480" w:name="_Toc89955076"/>
      <w:bookmarkStart w:id="481" w:name="_Toc98773499"/>
      <w:bookmarkStart w:id="482" w:name="_Toc106201258"/>
      <w:bookmarkStart w:id="483" w:name="_Toc120544771"/>
      <w:bookmarkStart w:id="484" w:name="_Toc120545126"/>
      <w:bookmarkStart w:id="485" w:name="_Toc120545742"/>
      <w:bookmarkStart w:id="486" w:name="_Toc120606646"/>
      <w:bookmarkStart w:id="487" w:name="_Toc120607000"/>
      <w:bookmarkStart w:id="488" w:name="_Toc120607357"/>
      <w:bookmarkStart w:id="489" w:name="_Toc120607714"/>
      <w:bookmarkStart w:id="490" w:name="_Toc120608077"/>
      <w:bookmarkStart w:id="491" w:name="_Toc120608442"/>
      <w:bookmarkStart w:id="492" w:name="_Toc120608822"/>
      <w:bookmarkStart w:id="493" w:name="_Toc120609202"/>
      <w:bookmarkStart w:id="494" w:name="_Toc120609593"/>
      <w:bookmarkStart w:id="495" w:name="_Toc120609984"/>
      <w:bookmarkStart w:id="496" w:name="_Toc120610736"/>
      <w:bookmarkStart w:id="497" w:name="_Toc120611138"/>
      <w:bookmarkStart w:id="498" w:name="_Toc120611547"/>
      <w:bookmarkStart w:id="499" w:name="_Toc120611965"/>
      <w:bookmarkStart w:id="500" w:name="_Toc120612385"/>
      <w:bookmarkStart w:id="501" w:name="_Toc120612812"/>
      <w:bookmarkStart w:id="502" w:name="_Toc120613241"/>
      <w:bookmarkStart w:id="503" w:name="_Toc120613671"/>
      <w:bookmarkStart w:id="504" w:name="_Toc120614101"/>
      <w:bookmarkStart w:id="505" w:name="_Toc120614544"/>
      <w:bookmarkStart w:id="506" w:name="_Toc120615003"/>
      <w:bookmarkStart w:id="507" w:name="_Toc120622180"/>
      <w:bookmarkStart w:id="508" w:name="_Toc120622686"/>
      <w:bookmarkStart w:id="509" w:name="_Toc120623305"/>
      <w:bookmarkStart w:id="510" w:name="_Toc120623830"/>
      <w:bookmarkStart w:id="511" w:name="_Toc120624367"/>
      <w:bookmarkStart w:id="512" w:name="_Toc120624904"/>
      <w:bookmarkStart w:id="513" w:name="_Toc120625441"/>
      <w:bookmarkStart w:id="514" w:name="_Toc120625978"/>
      <w:bookmarkStart w:id="515" w:name="_Toc120626525"/>
      <w:bookmarkStart w:id="516" w:name="_Toc120627081"/>
      <w:bookmarkStart w:id="517" w:name="_Toc120627646"/>
      <w:bookmarkStart w:id="518" w:name="_Toc120628222"/>
      <w:bookmarkStart w:id="519" w:name="_Toc120628807"/>
      <w:bookmarkStart w:id="520" w:name="_Toc120629395"/>
      <w:bookmarkStart w:id="521" w:name="_Toc120630896"/>
      <w:bookmarkStart w:id="522" w:name="_Toc120631547"/>
      <w:bookmarkStart w:id="523" w:name="_Toc120632197"/>
      <w:bookmarkStart w:id="524" w:name="_Toc120632847"/>
      <w:bookmarkStart w:id="525" w:name="_Toc120633497"/>
      <w:bookmarkStart w:id="526" w:name="_Toc120634148"/>
      <w:bookmarkStart w:id="527" w:name="_Toc120634799"/>
      <w:bookmarkStart w:id="528" w:name="_Toc121753923"/>
      <w:bookmarkStart w:id="529" w:name="_Toc121754593"/>
      <w:bookmarkStart w:id="530" w:name="_Toc129108545"/>
      <w:bookmarkStart w:id="531" w:name="_Toc129109206"/>
      <w:bookmarkStart w:id="532" w:name="_Toc129109868"/>
      <w:bookmarkStart w:id="533" w:name="_Toc130388988"/>
      <w:bookmarkStart w:id="534" w:name="_Toc130390061"/>
      <w:bookmarkStart w:id="535" w:name="_Toc130390749"/>
      <w:bookmarkStart w:id="536" w:name="_Toc131624513"/>
      <w:bookmarkStart w:id="537" w:name="_Toc137475946"/>
      <w:bookmarkStart w:id="538" w:name="_Toc138872601"/>
      <w:bookmarkStart w:id="539" w:name="_Toc138874187"/>
      <w:bookmarkStart w:id="540" w:name="_Toc145524786"/>
      <w:bookmarkStart w:id="541" w:name="_Toc153559911"/>
      <w:r w:rsidRPr="008C3753">
        <w:lastRenderedPageBreak/>
        <w:t>4.7.3.</w:t>
      </w:r>
      <w:r w:rsidRPr="008C3753">
        <w:rPr>
          <w:lang w:eastAsia="zh-CN"/>
        </w:rPr>
        <w:t>2</w:t>
      </w:r>
      <w:r w:rsidRPr="008C3753">
        <w:tab/>
        <w:t>NRTC1 power allocation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65CD05A" w14:textId="77777777" w:rsidR="00B23516" w:rsidRDefault="00B23516" w:rsidP="00B23516">
      <w:pPr>
        <w:rPr>
          <w:lang w:eastAsia="zh-CN"/>
        </w:rPr>
      </w:pPr>
      <w:r>
        <w:rPr>
          <w:rFonts w:hint="eastAsia"/>
          <w:lang w:eastAsia="zh-CN"/>
        </w:rPr>
        <w:t>For conducted test:</w:t>
      </w:r>
    </w:p>
    <w:p w14:paraId="21B1E6FC" w14:textId="77777777" w:rsidR="00B23516" w:rsidRDefault="00B23516" w:rsidP="00B23516">
      <w:pPr>
        <w:rPr>
          <w:lang w:eastAsia="zh-CN"/>
        </w:rPr>
      </w:pPr>
      <w:r w:rsidRPr="008C3753">
        <w:t>Set the power spectral density of each carrier to the same level</w:t>
      </w:r>
      <w:r w:rsidRPr="008C3753">
        <w:rPr>
          <w:lang w:eastAsia="zh-CN"/>
        </w:rPr>
        <w:t xml:space="preserve"> so that </w:t>
      </w:r>
      <w:r w:rsidRPr="008C3753">
        <w:t>the sum of the carrier power</w:t>
      </w:r>
      <w:r w:rsidRPr="008C3753">
        <w:rPr>
          <w:lang w:eastAsia="zh-CN"/>
        </w:rPr>
        <w:t>s</w:t>
      </w:r>
      <w:r w:rsidRPr="008C3753">
        <w:t xml:space="preserve"> equals the rated total output power</w:t>
      </w:r>
      <w:r w:rsidRPr="008C3753">
        <w:rPr>
          <w:rFonts w:eastAsia="?c?e?o“A‘??S?V?b?N‘I" w:cs="v4.2.0"/>
        </w:rPr>
        <w:t xml:space="preserve"> (</w:t>
      </w:r>
      <w:proofErr w:type="spellStart"/>
      <w:proofErr w:type="gramStart"/>
      <w:r w:rsidRPr="008C3753">
        <w:rPr>
          <w:rFonts w:eastAsia="?c?e?o“A‘??S?V?b?N‘I" w:cs="v4.2.0"/>
        </w:rPr>
        <w:t>P</w:t>
      </w:r>
      <w:r w:rsidRPr="008C3753">
        <w:rPr>
          <w:rFonts w:eastAsia="?c?e?o“A‘??S?V?b?N‘I" w:cs="v4.2.0"/>
          <w:vertAlign w:val="subscript"/>
        </w:rPr>
        <w:t>rated,t</w:t>
      </w:r>
      <w:proofErr w:type="gramEnd"/>
      <w:r w:rsidRPr="008C3753">
        <w:rPr>
          <w:rFonts w:eastAsia="?c?e?o“A‘??S?V?b?N‘I" w:cs="v4.2.0"/>
          <w:vertAlign w:val="subscript"/>
        </w:rPr>
        <w:t>,TABC</w:t>
      </w:r>
      <w:proofErr w:type="spellEnd"/>
      <w:r w:rsidRPr="008C3753">
        <w:rPr>
          <w:rFonts w:eastAsia="?c?e?o“A‘??S?V?b?N‘I" w:cs="v4.2.0"/>
        </w:rPr>
        <w:t xml:space="preserve">, </w:t>
      </w:r>
      <w:r w:rsidRPr="008C3753">
        <w:t>D.</w:t>
      </w:r>
      <w:r>
        <w:rPr>
          <w:rFonts w:hint="eastAsia"/>
          <w:lang w:eastAsia="zh-CN"/>
        </w:rPr>
        <w:t>35</w:t>
      </w:r>
      <w:r w:rsidRPr="008C3753">
        <w:rPr>
          <w:rFonts w:eastAsia="?c?e?o“A‘??S?V?b?N‘I" w:cs="v4.2.0"/>
        </w:rPr>
        <w:t>)</w:t>
      </w:r>
      <w:r w:rsidRPr="008C3753">
        <w:t xml:space="preserve"> according to the manufacturer's declaration in clause 4.6.</w:t>
      </w:r>
    </w:p>
    <w:p w14:paraId="40F726AA" w14:textId="77777777" w:rsidR="00B23516" w:rsidRPr="008C3753" w:rsidRDefault="00B23516" w:rsidP="00B23516">
      <w:pPr>
        <w:rPr>
          <w:lang w:eastAsia="zh-CN"/>
        </w:rPr>
      </w:pPr>
      <w:r>
        <w:rPr>
          <w:rFonts w:hint="eastAsia"/>
          <w:lang w:eastAsia="zh-CN"/>
        </w:rPr>
        <w:t>For OTA test:</w:t>
      </w:r>
    </w:p>
    <w:p w14:paraId="64932EC8" w14:textId="77777777" w:rsidR="00B23516" w:rsidRPr="00931575" w:rsidRDefault="00B23516" w:rsidP="00B23516">
      <w:r w:rsidRPr="00931575">
        <w:t>Set the number of carriers to the number of carriers at maximum TRP (D.15).</w:t>
      </w:r>
    </w:p>
    <w:p w14:paraId="7D76A57D" w14:textId="77777777" w:rsidR="00B23516" w:rsidRPr="00931575" w:rsidRDefault="00B23516" w:rsidP="00B23516">
      <w:r w:rsidRPr="00931575">
        <w:t xml:space="preserve">For EIRP accuracy requirements set each beam to rated beam EIRP (D.11) for the tested </w:t>
      </w:r>
      <w:r w:rsidRPr="00931575">
        <w:rPr>
          <w:i/>
        </w:rPr>
        <w:t>beam direction pair</w:t>
      </w:r>
      <w:r w:rsidRPr="00931575">
        <w:t>.</w:t>
      </w:r>
    </w:p>
    <w:p w14:paraId="4BB7AFC2" w14:textId="77777777" w:rsidR="00B23516" w:rsidRPr="002E6945" w:rsidRDefault="00B23516" w:rsidP="00B23516">
      <w:pPr>
        <w:rPr>
          <w:lang w:eastAsia="zh-CN"/>
        </w:rPr>
      </w:pPr>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proofErr w:type="gramStart"/>
      <w:r w:rsidRPr="00931575">
        <w:t>P</w:t>
      </w:r>
      <w:r w:rsidRPr="00931575">
        <w:rPr>
          <w:vertAlign w:val="subscript"/>
        </w:rPr>
        <w:t>rated,t</w:t>
      </w:r>
      <w:proofErr w:type="gramEnd"/>
      <w:r w:rsidRPr="00931575">
        <w:rPr>
          <w:vertAlign w:val="subscript"/>
        </w:rPr>
        <w:t>,TRP</w:t>
      </w:r>
      <w:proofErr w:type="spellEnd"/>
      <w:r w:rsidRPr="00931575">
        <w:t xml:space="preserve"> (D.3</w:t>
      </w:r>
      <w:r>
        <w:rPr>
          <w:rFonts w:hint="eastAsia"/>
          <w:lang w:eastAsia="zh-CN"/>
        </w:rPr>
        <w:t>3</w:t>
      </w:r>
      <w:r w:rsidRPr="00931575">
        <w:t>).</w:t>
      </w:r>
    </w:p>
    <w:p w14:paraId="60DE8F59" w14:textId="77777777" w:rsidR="00B23516" w:rsidRDefault="00B23516" w:rsidP="00B23516">
      <w:pPr>
        <w:pStyle w:val="Heading2"/>
        <w:rPr>
          <w:lang w:eastAsia="zh-CN"/>
        </w:rPr>
      </w:pPr>
      <w:bookmarkStart w:id="542" w:name="_Toc120544772"/>
      <w:bookmarkStart w:id="543" w:name="_Toc120545127"/>
      <w:bookmarkStart w:id="544" w:name="_Toc120545743"/>
      <w:bookmarkStart w:id="545" w:name="_Toc120606647"/>
      <w:bookmarkStart w:id="546" w:name="_Toc120607001"/>
      <w:bookmarkStart w:id="547" w:name="_Toc120607358"/>
      <w:bookmarkStart w:id="548" w:name="_Toc120607715"/>
      <w:bookmarkStart w:id="549" w:name="_Toc120608078"/>
      <w:bookmarkStart w:id="550" w:name="_Toc120608443"/>
      <w:bookmarkStart w:id="551" w:name="_Toc120608823"/>
      <w:bookmarkStart w:id="552" w:name="_Toc120609203"/>
      <w:bookmarkStart w:id="553" w:name="_Toc120609594"/>
      <w:bookmarkStart w:id="554" w:name="_Toc120609985"/>
      <w:bookmarkStart w:id="555" w:name="_Toc120610737"/>
      <w:bookmarkStart w:id="556" w:name="_Toc120611139"/>
      <w:bookmarkStart w:id="557" w:name="_Toc120611548"/>
      <w:bookmarkStart w:id="558" w:name="_Toc120611966"/>
      <w:bookmarkStart w:id="559" w:name="_Toc120612386"/>
      <w:bookmarkStart w:id="560" w:name="_Toc120612813"/>
      <w:bookmarkStart w:id="561" w:name="_Toc120613242"/>
      <w:bookmarkStart w:id="562" w:name="_Toc120613672"/>
      <w:bookmarkStart w:id="563" w:name="_Toc120614102"/>
      <w:bookmarkStart w:id="564" w:name="_Toc120614545"/>
      <w:bookmarkStart w:id="565" w:name="_Toc120615004"/>
      <w:bookmarkStart w:id="566" w:name="_Toc120622181"/>
      <w:bookmarkStart w:id="567" w:name="_Toc120622687"/>
      <w:bookmarkStart w:id="568" w:name="_Toc120623306"/>
      <w:bookmarkStart w:id="569" w:name="_Toc120623831"/>
      <w:bookmarkStart w:id="570" w:name="_Toc120624368"/>
      <w:bookmarkStart w:id="571" w:name="_Toc120624905"/>
      <w:bookmarkStart w:id="572" w:name="_Toc120625442"/>
      <w:bookmarkStart w:id="573" w:name="_Toc120625979"/>
      <w:bookmarkStart w:id="574" w:name="_Toc120626526"/>
      <w:bookmarkStart w:id="575" w:name="_Toc120627082"/>
      <w:bookmarkStart w:id="576" w:name="_Toc120627647"/>
      <w:bookmarkStart w:id="577" w:name="_Toc120628223"/>
      <w:bookmarkStart w:id="578" w:name="_Toc120628808"/>
      <w:bookmarkStart w:id="579" w:name="_Toc120629396"/>
      <w:bookmarkStart w:id="580" w:name="_Toc120630897"/>
      <w:bookmarkStart w:id="581" w:name="_Toc120631548"/>
      <w:bookmarkStart w:id="582" w:name="_Toc120632198"/>
      <w:bookmarkStart w:id="583" w:name="_Toc120632848"/>
      <w:bookmarkStart w:id="584" w:name="_Toc120633498"/>
      <w:bookmarkStart w:id="585" w:name="_Toc120634149"/>
      <w:bookmarkStart w:id="586" w:name="_Toc120634800"/>
      <w:bookmarkStart w:id="587" w:name="_Toc121753924"/>
      <w:bookmarkStart w:id="588" w:name="_Toc121754594"/>
      <w:bookmarkStart w:id="589" w:name="_Toc129108546"/>
      <w:bookmarkStart w:id="590" w:name="_Toc129109207"/>
      <w:bookmarkStart w:id="591" w:name="_Toc129109869"/>
      <w:bookmarkStart w:id="592" w:name="_Toc130388989"/>
      <w:bookmarkStart w:id="593" w:name="_Toc130390062"/>
      <w:bookmarkStart w:id="594" w:name="_Toc130390750"/>
      <w:bookmarkStart w:id="595" w:name="_Toc131624514"/>
      <w:bookmarkStart w:id="596" w:name="_Toc137475947"/>
      <w:bookmarkStart w:id="597" w:name="_Toc138872602"/>
      <w:bookmarkStart w:id="598" w:name="_Toc138874188"/>
      <w:bookmarkStart w:id="599" w:name="_Toc145524787"/>
      <w:bookmarkStart w:id="600" w:name="_Toc153559912"/>
      <w:r>
        <w:rPr>
          <w:rFonts w:hint="eastAsia"/>
          <w:lang w:eastAsia="zh-CN"/>
        </w:rPr>
        <w:t>4.8</w:t>
      </w:r>
      <w:r>
        <w:rPr>
          <w:rFonts w:hint="eastAsia"/>
          <w:lang w:eastAsia="zh-CN"/>
        </w:rPr>
        <w:tab/>
        <w:t>Applicability of requirements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5C4604C" w14:textId="77777777" w:rsidR="00730390" w:rsidRDefault="00730390">
      <w:pPr>
        <w:rPr>
          <w:noProof/>
        </w:rPr>
      </w:pPr>
    </w:p>
    <w:p w14:paraId="5656C08E" w14:textId="77777777" w:rsidR="00730390" w:rsidRPr="00F1441A" w:rsidRDefault="00730390" w:rsidP="00730390">
      <w:pPr>
        <w:pStyle w:val="Heading2"/>
        <w:rPr>
          <w:color w:val="FF0000"/>
        </w:rPr>
      </w:pPr>
      <w:r w:rsidRPr="00F1441A">
        <w:rPr>
          <w:color w:val="FF0000"/>
        </w:rPr>
        <w:t xml:space="preserve">-------- </w:t>
      </w:r>
      <w:r>
        <w:rPr>
          <w:color w:val="FF0000"/>
        </w:rPr>
        <w:t>end</w:t>
      </w:r>
      <w:r w:rsidRPr="00F1441A">
        <w:rPr>
          <w:color w:val="FF0000"/>
        </w:rPr>
        <w:t xml:space="preserve"> of change ---------</w:t>
      </w:r>
    </w:p>
    <w:p w14:paraId="5DB07A75" w14:textId="77777777" w:rsidR="00730390" w:rsidRDefault="00730390">
      <w:pPr>
        <w:rPr>
          <w:noProof/>
        </w:rPr>
      </w:pPr>
    </w:p>
    <w:sectPr w:rsidR="00730390" w:rsidSect="00B665F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2A84A" w14:textId="77777777" w:rsidR="00B665F8" w:rsidRDefault="00B665F8">
      <w:r>
        <w:separator/>
      </w:r>
    </w:p>
  </w:endnote>
  <w:endnote w:type="continuationSeparator" w:id="0">
    <w:p w14:paraId="4010C1DC" w14:textId="77777777" w:rsidR="00B665F8" w:rsidRDefault="00B6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20B0604020202020204"/>
    <w:charset w:val="80"/>
    <w:family w:val="modern"/>
    <w:notTrueType/>
    <w:pitch w:val="variable"/>
    <w:sig w:usb0="00000001" w:usb1="08070000" w:usb2="00000010" w:usb3="00000000" w:csb0="00020000"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3F804" w14:textId="77777777" w:rsidR="00B665F8" w:rsidRDefault="00B665F8">
      <w:r>
        <w:separator/>
      </w:r>
    </w:p>
  </w:footnote>
  <w:footnote w:type="continuationSeparator" w:id="0">
    <w:p w14:paraId="50A937C3" w14:textId="77777777" w:rsidR="00B665F8" w:rsidRDefault="00B66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0A"/>
    <w:rsid w:val="00070E09"/>
    <w:rsid w:val="000A4906"/>
    <w:rsid w:val="000A6394"/>
    <w:rsid w:val="000A68B6"/>
    <w:rsid w:val="000B7FED"/>
    <w:rsid w:val="000C038A"/>
    <w:rsid w:val="000C100F"/>
    <w:rsid w:val="000C4DB1"/>
    <w:rsid w:val="000C6598"/>
    <w:rsid w:val="000D44B3"/>
    <w:rsid w:val="00107114"/>
    <w:rsid w:val="001252BD"/>
    <w:rsid w:val="00145D43"/>
    <w:rsid w:val="00154893"/>
    <w:rsid w:val="00182CD3"/>
    <w:rsid w:val="00192C46"/>
    <w:rsid w:val="001A08B3"/>
    <w:rsid w:val="001A7B60"/>
    <w:rsid w:val="001B52F0"/>
    <w:rsid w:val="001B7A65"/>
    <w:rsid w:val="001E41F3"/>
    <w:rsid w:val="001E6D88"/>
    <w:rsid w:val="001F145E"/>
    <w:rsid w:val="001F16D3"/>
    <w:rsid w:val="00205F83"/>
    <w:rsid w:val="0021376D"/>
    <w:rsid w:val="002519E9"/>
    <w:rsid w:val="0026004D"/>
    <w:rsid w:val="002624AE"/>
    <w:rsid w:val="002640DD"/>
    <w:rsid w:val="00275D12"/>
    <w:rsid w:val="00284FEB"/>
    <w:rsid w:val="002860C4"/>
    <w:rsid w:val="00287816"/>
    <w:rsid w:val="00287DFA"/>
    <w:rsid w:val="002B0854"/>
    <w:rsid w:val="002B2D9C"/>
    <w:rsid w:val="002B5741"/>
    <w:rsid w:val="002E472E"/>
    <w:rsid w:val="00305409"/>
    <w:rsid w:val="00327F82"/>
    <w:rsid w:val="00340293"/>
    <w:rsid w:val="00346174"/>
    <w:rsid w:val="00346703"/>
    <w:rsid w:val="003574D3"/>
    <w:rsid w:val="003578C5"/>
    <w:rsid w:val="003609EF"/>
    <w:rsid w:val="0036231A"/>
    <w:rsid w:val="00374DD4"/>
    <w:rsid w:val="00390A4E"/>
    <w:rsid w:val="003B408D"/>
    <w:rsid w:val="003D1A3F"/>
    <w:rsid w:val="003E0274"/>
    <w:rsid w:val="003E1A36"/>
    <w:rsid w:val="00401695"/>
    <w:rsid w:val="00410371"/>
    <w:rsid w:val="004203E2"/>
    <w:rsid w:val="004242F1"/>
    <w:rsid w:val="00432369"/>
    <w:rsid w:val="00437F3F"/>
    <w:rsid w:val="004576F7"/>
    <w:rsid w:val="00461573"/>
    <w:rsid w:val="00496AB3"/>
    <w:rsid w:val="004B4FE7"/>
    <w:rsid w:val="004B75B7"/>
    <w:rsid w:val="004C10D6"/>
    <w:rsid w:val="004C328A"/>
    <w:rsid w:val="004D55F0"/>
    <w:rsid w:val="004F00D5"/>
    <w:rsid w:val="004F07D6"/>
    <w:rsid w:val="005141D9"/>
    <w:rsid w:val="0051580D"/>
    <w:rsid w:val="00547111"/>
    <w:rsid w:val="0058233D"/>
    <w:rsid w:val="005911B1"/>
    <w:rsid w:val="00592D74"/>
    <w:rsid w:val="005E2C44"/>
    <w:rsid w:val="00621188"/>
    <w:rsid w:val="006257ED"/>
    <w:rsid w:val="006263A8"/>
    <w:rsid w:val="00653DE4"/>
    <w:rsid w:val="00655A72"/>
    <w:rsid w:val="00665C47"/>
    <w:rsid w:val="00670FE2"/>
    <w:rsid w:val="00681CF6"/>
    <w:rsid w:val="00695808"/>
    <w:rsid w:val="006B46FB"/>
    <w:rsid w:val="006E21FB"/>
    <w:rsid w:val="006F1703"/>
    <w:rsid w:val="006F5363"/>
    <w:rsid w:val="00730390"/>
    <w:rsid w:val="00745A81"/>
    <w:rsid w:val="007540DF"/>
    <w:rsid w:val="0078799C"/>
    <w:rsid w:val="00792342"/>
    <w:rsid w:val="007977A8"/>
    <w:rsid w:val="007A4505"/>
    <w:rsid w:val="007B512A"/>
    <w:rsid w:val="007C2097"/>
    <w:rsid w:val="007D6A07"/>
    <w:rsid w:val="007F7259"/>
    <w:rsid w:val="008040A8"/>
    <w:rsid w:val="008171A3"/>
    <w:rsid w:val="008279FA"/>
    <w:rsid w:val="008626E7"/>
    <w:rsid w:val="00870EE7"/>
    <w:rsid w:val="0088111E"/>
    <w:rsid w:val="008863B9"/>
    <w:rsid w:val="008958D0"/>
    <w:rsid w:val="008A45A6"/>
    <w:rsid w:val="008C69D1"/>
    <w:rsid w:val="008D3CCC"/>
    <w:rsid w:val="008F090F"/>
    <w:rsid w:val="008F3789"/>
    <w:rsid w:val="008F686C"/>
    <w:rsid w:val="009148DE"/>
    <w:rsid w:val="00927895"/>
    <w:rsid w:val="00935147"/>
    <w:rsid w:val="00941E30"/>
    <w:rsid w:val="009523E5"/>
    <w:rsid w:val="009531B0"/>
    <w:rsid w:val="009741B3"/>
    <w:rsid w:val="009777D9"/>
    <w:rsid w:val="00991B88"/>
    <w:rsid w:val="009A0392"/>
    <w:rsid w:val="009A5753"/>
    <w:rsid w:val="009A579D"/>
    <w:rsid w:val="009E2B62"/>
    <w:rsid w:val="009E3297"/>
    <w:rsid w:val="009F734F"/>
    <w:rsid w:val="00A246B6"/>
    <w:rsid w:val="00A2527B"/>
    <w:rsid w:val="00A47E70"/>
    <w:rsid w:val="00A50CF0"/>
    <w:rsid w:val="00A52687"/>
    <w:rsid w:val="00A7671C"/>
    <w:rsid w:val="00AA2CBC"/>
    <w:rsid w:val="00AC5820"/>
    <w:rsid w:val="00AD1CD8"/>
    <w:rsid w:val="00B0483C"/>
    <w:rsid w:val="00B171EC"/>
    <w:rsid w:val="00B23516"/>
    <w:rsid w:val="00B258BB"/>
    <w:rsid w:val="00B665F8"/>
    <w:rsid w:val="00B67B97"/>
    <w:rsid w:val="00B75D49"/>
    <w:rsid w:val="00B7789B"/>
    <w:rsid w:val="00B9601D"/>
    <w:rsid w:val="00B968C8"/>
    <w:rsid w:val="00BA0E36"/>
    <w:rsid w:val="00BA1A45"/>
    <w:rsid w:val="00BA3EC5"/>
    <w:rsid w:val="00BA51D9"/>
    <w:rsid w:val="00BA65F8"/>
    <w:rsid w:val="00BB5DFC"/>
    <w:rsid w:val="00BD279D"/>
    <w:rsid w:val="00BD5743"/>
    <w:rsid w:val="00BD6BB8"/>
    <w:rsid w:val="00C14434"/>
    <w:rsid w:val="00C157BA"/>
    <w:rsid w:val="00C66BA2"/>
    <w:rsid w:val="00C77D12"/>
    <w:rsid w:val="00C870F6"/>
    <w:rsid w:val="00C91005"/>
    <w:rsid w:val="00C95985"/>
    <w:rsid w:val="00CB1B30"/>
    <w:rsid w:val="00CC5026"/>
    <w:rsid w:val="00CC68D0"/>
    <w:rsid w:val="00CF035E"/>
    <w:rsid w:val="00D00F96"/>
    <w:rsid w:val="00D03F9A"/>
    <w:rsid w:val="00D06639"/>
    <w:rsid w:val="00D06D51"/>
    <w:rsid w:val="00D24991"/>
    <w:rsid w:val="00D262A2"/>
    <w:rsid w:val="00D50255"/>
    <w:rsid w:val="00D66520"/>
    <w:rsid w:val="00D84AE9"/>
    <w:rsid w:val="00D9124E"/>
    <w:rsid w:val="00DB4BA1"/>
    <w:rsid w:val="00DE34CF"/>
    <w:rsid w:val="00E13F3D"/>
    <w:rsid w:val="00E34898"/>
    <w:rsid w:val="00EB09B7"/>
    <w:rsid w:val="00EE0C4C"/>
    <w:rsid w:val="00EE2750"/>
    <w:rsid w:val="00EE7D7C"/>
    <w:rsid w:val="00EF5881"/>
    <w:rsid w:val="00F00DBA"/>
    <w:rsid w:val="00F12A52"/>
    <w:rsid w:val="00F1441A"/>
    <w:rsid w:val="00F25D98"/>
    <w:rsid w:val="00F300FB"/>
    <w:rsid w:val="00F30DF0"/>
    <w:rsid w:val="00F505D9"/>
    <w:rsid w:val="00F66A88"/>
    <w:rsid w:val="00F7354D"/>
    <w:rsid w:val="00F746E0"/>
    <w:rsid w:val="00F762DC"/>
    <w:rsid w:val="00FB6386"/>
    <w:rsid w:val="00FE5D9B"/>
    <w:rsid w:val="00FE78AF"/>
    <w:rsid w:val="00FF66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E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A68B6"/>
    <w:rPr>
      <w:rFonts w:ascii="Arial" w:hAnsi="Arial"/>
      <w:b/>
      <w:lang w:val="en-GB" w:eastAsia="en-US"/>
    </w:rPr>
  </w:style>
  <w:style w:type="character" w:customStyle="1" w:styleId="TALChar">
    <w:name w:val="TAL Char"/>
    <w:link w:val="TAL"/>
    <w:qFormat/>
    <w:rsid w:val="000A68B6"/>
    <w:rPr>
      <w:rFonts w:ascii="Arial" w:hAnsi="Arial"/>
      <w:sz w:val="18"/>
      <w:lang w:val="en-GB" w:eastAsia="en-US"/>
    </w:rPr>
  </w:style>
  <w:style w:type="character" w:customStyle="1" w:styleId="TACChar">
    <w:name w:val="TAC Char"/>
    <w:link w:val="TAC"/>
    <w:qFormat/>
    <w:rsid w:val="000A68B6"/>
    <w:rPr>
      <w:rFonts w:ascii="Arial" w:hAnsi="Arial"/>
      <w:sz w:val="18"/>
      <w:lang w:val="en-GB" w:eastAsia="en-US"/>
    </w:rPr>
  </w:style>
  <w:style w:type="character" w:customStyle="1" w:styleId="TAHCar">
    <w:name w:val="TAH Car"/>
    <w:link w:val="TAH"/>
    <w:qFormat/>
    <w:rsid w:val="000A68B6"/>
    <w:rPr>
      <w:rFonts w:ascii="Arial" w:hAnsi="Arial"/>
      <w:b/>
      <w:sz w:val="18"/>
      <w:lang w:val="en-GB" w:eastAsia="en-US"/>
    </w:rPr>
  </w:style>
  <w:style w:type="character" w:customStyle="1" w:styleId="B1Char">
    <w:name w:val="B1 Char"/>
    <w:link w:val="B1"/>
    <w:qFormat/>
    <w:rsid w:val="000A68B6"/>
    <w:rPr>
      <w:rFonts w:ascii="Times New Roman" w:hAnsi="Times New Roman"/>
      <w:lang w:val="en-GB" w:eastAsia="en-US"/>
    </w:rPr>
  </w:style>
  <w:style w:type="character" w:customStyle="1" w:styleId="TANChar">
    <w:name w:val="TAN Char"/>
    <w:link w:val="TAN"/>
    <w:qFormat/>
    <w:rsid w:val="000A68B6"/>
    <w:rPr>
      <w:rFonts w:ascii="Arial" w:hAnsi="Arial"/>
      <w:sz w:val="18"/>
      <w:lang w:val="en-GB" w:eastAsia="en-US"/>
    </w:rPr>
  </w:style>
  <w:style w:type="character" w:customStyle="1" w:styleId="Heading2Char">
    <w:name w:val="Heading 2 Char"/>
    <w:basedOn w:val="DefaultParagraphFont"/>
    <w:link w:val="Heading2"/>
    <w:rsid w:val="00F1441A"/>
    <w:rPr>
      <w:rFonts w:ascii="Arial" w:hAnsi="Arial"/>
      <w:sz w:val="32"/>
      <w:lang w:val="en-GB" w:eastAsia="en-US"/>
    </w:rPr>
  </w:style>
  <w:style w:type="paragraph" w:styleId="Revision">
    <w:name w:val="Revision"/>
    <w:hidden/>
    <w:uiPriority w:val="99"/>
    <w:semiHidden/>
    <w:rsid w:val="000C100F"/>
    <w:rPr>
      <w:rFonts w:ascii="Times New Roman" w:hAnsi="Times New Roman"/>
      <w:lang w:val="en-GB" w:eastAsia="en-US"/>
    </w:rPr>
  </w:style>
  <w:style w:type="character" w:customStyle="1" w:styleId="NOChar">
    <w:name w:val="NO Char"/>
    <w:link w:val="NO"/>
    <w:qFormat/>
    <w:rsid w:val="00B235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6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TotalTime>
  <Pages>3</Pages>
  <Words>897</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29</cp:revision>
  <cp:lastPrinted>1899-12-31T23:50:39Z</cp:lastPrinted>
  <dcterms:created xsi:type="dcterms:W3CDTF">2024-04-03T12:51:00Z</dcterms:created>
  <dcterms:modified xsi:type="dcterms:W3CDTF">2024-04-19T01:48:00Z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